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9225DB" w:rsidR="001E41F3" w:rsidRDefault="001E41F3">
      <w:pPr>
        <w:pStyle w:val="CRCoverPage"/>
        <w:tabs>
          <w:tab w:val="right" w:pos="9639"/>
        </w:tabs>
        <w:spacing w:after="0"/>
        <w:rPr>
          <w:b/>
          <w:i/>
          <w:noProof/>
          <w:sz w:val="28"/>
        </w:rPr>
      </w:pPr>
      <w:r>
        <w:rPr>
          <w:b/>
          <w:noProof/>
          <w:sz w:val="24"/>
        </w:rPr>
        <w:t>3GPP TSG-</w:t>
      </w:r>
      <w:r w:rsidR="006B3070">
        <w:fldChar w:fldCharType="begin"/>
      </w:r>
      <w:r w:rsidR="006B3070">
        <w:instrText xml:space="preserve"> DOCPROPERTY  TSG/WGRef  \* MERGEFORMAT </w:instrText>
      </w:r>
      <w:r w:rsidR="006B3070">
        <w:fldChar w:fldCharType="separate"/>
      </w:r>
      <w:r w:rsidR="00013725" w:rsidRPr="00013725">
        <w:rPr>
          <w:b/>
          <w:noProof/>
          <w:sz w:val="24"/>
        </w:rPr>
        <w:t>RAN5</w:t>
      </w:r>
      <w:r w:rsidR="006B3070">
        <w:rPr>
          <w:b/>
          <w:noProof/>
          <w:sz w:val="24"/>
        </w:rPr>
        <w:fldChar w:fldCharType="end"/>
      </w:r>
      <w:r w:rsidR="00C66BA2">
        <w:rPr>
          <w:b/>
          <w:noProof/>
          <w:sz w:val="24"/>
        </w:rPr>
        <w:t xml:space="preserve"> </w:t>
      </w:r>
      <w:r>
        <w:rPr>
          <w:b/>
          <w:noProof/>
          <w:sz w:val="24"/>
        </w:rPr>
        <w:t>Meeting #</w:t>
      </w:r>
      <w:r w:rsidR="006B3070">
        <w:fldChar w:fldCharType="begin"/>
      </w:r>
      <w:r w:rsidR="006B3070">
        <w:instrText xml:space="preserve"> DOCPROPERTY  MtgSeq  \* MERGEFORMAT </w:instrText>
      </w:r>
      <w:r w:rsidR="006B3070">
        <w:fldChar w:fldCharType="separate"/>
      </w:r>
      <w:r w:rsidR="00510047" w:rsidRPr="00510047">
        <w:rPr>
          <w:b/>
          <w:noProof/>
          <w:sz w:val="24"/>
        </w:rPr>
        <w:t>96</w:t>
      </w:r>
      <w:r w:rsidR="006B3070">
        <w:rPr>
          <w:b/>
          <w:noProof/>
          <w:sz w:val="24"/>
        </w:rPr>
        <w:fldChar w:fldCharType="end"/>
      </w:r>
      <w:r w:rsidR="006B3070">
        <w:fldChar w:fldCharType="begin"/>
      </w:r>
      <w:r w:rsidR="006B3070">
        <w:instrText xml:space="preserve"> DOCPROPERTY  MtgTitle  \* MERGEFORMAT </w:instrText>
      </w:r>
      <w:r w:rsidR="006B3070">
        <w:fldChar w:fldCharType="separate"/>
      </w:r>
      <w:r w:rsidR="00013725" w:rsidRPr="00013725">
        <w:rPr>
          <w:b/>
          <w:noProof/>
          <w:sz w:val="24"/>
        </w:rPr>
        <w:t>-e</w:t>
      </w:r>
      <w:r w:rsidR="006B3070">
        <w:rPr>
          <w:b/>
          <w:noProof/>
          <w:sz w:val="24"/>
        </w:rPr>
        <w:fldChar w:fldCharType="end"/>
      </w:r>
      <w:r>
        <w:rPr>
          <w:b/>
          <w:i/>
          <w:noProof/>
          <w:sz w:val="28"/>
        </w:rPr>
        <w:tab/>
      </w:r>
      <w:r w:rsidR="006B3070">
        <w:fldChar w:fldCharType="begin"/>
      </w:r>
      <w:r w:rsidR="006B3070">
        <w:instrText xml:space="preserve"> DOCPROPERTY  Tdoc#  \* MERGEFORMAT </w:instrText>
      </w:r>
      <w:r w:rsidR="006B3070">
        <w:fldChar w:fldCharType="separate"/>
      </w:r>
      <w:r w:rsidR="006B3070" w:rsidRPr="006B3070">
        <w:rPr>
          <w:b/>
          <w:i/>
          <w:noProof/>
          <w:sz w:val="28"/>
        </w:rPr>
        <w:t>R5-224614</w:t>
      </w:r>
      <w:r w:rsidR="006B3070">
        <w:rPr>
          <w:b/>
          <w:i/>
          <w:noProof/>
          <w:sz w:val="28"/>
        </w:rPr>
        <w:fldChar w:fldCharType="end"/>
      </w:r>
    </w:p>
    <w:p w14:paraId="7CB45193" w14:textId="64FAF1E3" w:rsidR="001E41F3" w:rsidRDefault="006B307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6B3070" w:rsidP="00E13F3D">
            <w:pPr>
              <w:pStyle w:val="CRCoverPage"/>
              <w:spacing w:after="0"/>
              <w:jc w:val="right"/>
              <w:rPr>
                <w:b/>
                <w:noProof/>
                <w:sz w:val="28"/>
              </w:rPr>
            </w:pPr>
            <w:r>
              <w:fldChar w:fldCharType="begin"/>
            </w:r>
            <w:r>
              <w:instrText xml:space="preserve"> DOCPROPERTY  Spec#  \* MERGEFORMAT </w:instrText>
            </w:r>
            <w:r>
              <w:fldChar w:fldCharType="separate"/>
            </w:r>
            <w:r w:rsidR="00DC25E4" w:rsidRPr="00DC25E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C3BF4" w:rsidR="001E41F3" w:rsidRPr="00410371" w:rsidRDefault="006B3070" w:rsidP="00547111">
            <w:pPr>
              <w:pStyle w:val="CRCoverPage"/>
              <w:spacing w:after="0"/>
              <w:rPr>
                <w:noProof/>
              </w:rPr>
            </w:pPr>
            <w:r>
              <w:fldChar w:fldCharType="begin"/>
            </w:r>
            <w:r>
              <w:instrText xml:space="preserve"> DOCPROPERTY  Cr#  \* MERGEFORMAT </w:instrText>
            </w:r>
            <w:r>
              <w:fldChar w:fldCharType="separate"/>
            </w:r>
            <w:r w:rsidRPr="006B3070">
              <w:rPr>
                <w:b/>
                <w:noProof/>
                <w:sz w:val="28"/>
              </w:rPr>
              <w:t>0781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B307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6B3070">
            <w:pPr>
              <w:pStyle w:val="CRCoverPage"/>
              <w:spacing w:after="0"/>
              <w:jc w:val="center"/>
              <w:rPr>
                <w:noProof/>
                <w:sz w:val="28"/>
              </w:rPr>
            </w:pPr>
            <w:r>
              <w:fldChar w:fldCharType="begin"/>
            </w:r>
            <w:r>
              <w:instrText xml:space="preserve"> DOCPROPERTY  Version  \* MERGEFORMAT </w:instrText>
            </w:r>
            <w:r>
              <w:fldChar w:fldCharType="separate"/>
            </w:r>
            <w:r w:rsidR="00DC25E4" w:rsidRPr="00DC25E4">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78D8C" w:rsidR="001E41F3" w:rsidRDefault="006B3070">
            <w:pPr>
              <w:pStyle w:val="CRCoverPage"/>
              <w:spacing w:after="0"/>
              <w:ind w:left="100"/>
              <w:rPr>
                <w:noProof/>
              </w:rPr>
            </w:pPr>
            <w:r>
              <w:fldChar w:fldCharType="begin"/>
            </w:r>
            <w:r>
              <w:instrText xml:space="preserve"> DOCPROPERTY  CrTitle  \* MERGEFORMAT </w:instrText>
            </w:r>
            <w:r>
              <w:fldChar w:fldCharType="separate"/>
            </w:r>
            <w:r w:rsidR="005F4D56">
              <w:t>Update FR2 TRx MU in 38.521-2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B307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B307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D3942" w:rsidR="001E41F3" w:rsidRDefault="006B3070">
            <w:pPr>
              <w:pStyle w:val="CRCoverPage"/>
              <w:spacing w:after="0"/>
              <w:ind w:left="100"/>
              <w:rPr>
                <w:noProof/>
              </w:rPr>
            </w:pPr>
            <w:r>
              <w:fldChar w:fldCharType="begin"/>
            </w:r>
            <w:r>
              <w:instrText xml:space="preserve"> DOCPROPERTY  RelatedWis  \* MERGEFORMAT </w:instrText>
            </w:r>
            <w:r>
              <w:fldChar w:fldCharType="separate"/>
            </w:r>
            <w:r w:rsidR="005F4D56">
              <w:rPr>
                <w:noProof/>
              </w:rPr>
              <w:t xml:space="preserve">TEI15_Test, </w:t>
            </w:r>
            <w:r w:rsidR="005F4D56">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6B3070">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B307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6B3070">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0E8C13" w:rsidR="001E41F3" w:rsidRDefault="005F4D56">
            <w:pPr>
              <w:pStyle w:val="CRCoverPage"/>
              <w:spacing w:after="0"/>
              <w:ind w:left="100"/>
              <w:rPr>
                <w:noProof/>
              </w:rPr>
            </w:pPr>
            <w:r>
              <w:rPr>
                <w:rFonts w:hint="eastAsia"/>
                <w:noProof/>
                <w:lang w:eastAsia="ja-JP"/>
              </w:rPr>
              <w:t>M</w:t>
            </w:r>
            <w:r>
              <w:rPr>
                <w:noProof/>
                <w:lang w:eastAsia="ja-JP"/>
              </w:rPr>
              <w:t xml:space="preserve">U value for FR2 EVM is not aligned with agreement of Proposal 1 in </w:t>
            </w:r>
            <w:bookmarkStart w:id="1" w:name="_Hlk110600202"/>
            <w:r w:rsidRPr="00FC1291">
              <w:t>R5-221626</w:t>
            </w:r>
            <w:bookmarkEnd w:id="1"/>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C66D5" w:rsidR="001E41F3" w:rsidRDefault="005F4D56">
            <w:pPr>
              <w:pStyle w:val="CRCoverPage"/>
              <w:spacing w:after="0"/>
              <w:ind w:left="100"/>
              <w:rPr>
                <w:noProof/>
              </w:rPr>
            </w:pPr>
            <w:r w:rsidRPr="005F4D56">
              <w:rPr>
                <w:noProof/>
                <w:lang w:eastAsia="ja-JP"/>
              </w:rPr>
              <w:t>Table F.1.2-2</w:t>
            </w:r>
            <w:r>
              <w:rPr>
                <w:noProof/>
                <w:lang w:eastAsia="ja-JP"/>
              </w:rPr>
              <w:t xml:space="preserve"> and </w:t>
            </w:r>
            <w:r w:rsidRPr="005F4D56">
              <w:rPr>
                <w:noProof/>
                <w:lang w:eastAsia="ja-JP"/>
              </w:rPr>
              <w:t>Table F.1.2-</w:t>
            </w:r>
            <w:r>
              <w:rPr>
                <w:noProof/>
                <w:lang w:eastAsia="ja-JP"/>
              </w:rPr>
              <w:t>3 were corrected to be aligned with Proposal 1 in R5-221626.</w:t>
            </w:r>
          </w:p>
        </w:tc>
      </w:tr>
      <w:tr w:rsidR="001E41F3" w14:paraId="1F886379" w14:textId="77777777" w:rsidTr="00547111">
        <w:tc>
          <w:tcPr>
            <w:tcW w:w="2694" w:type="dxa"/>
            <w:gridSpan w:val="2"/>
            <w:tcBorders>
              <w:left w:val="single" w:sz="4" w:space="0" w:color="auto"/>
            </w:tcBorders>
          </w:tcPr>
          <w:p w14:paraId="4D989623" w14:textId="77777777" w:rsidR="001E41F3" w:rsidRPr="005F4D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DD11A" w:rsidR="001E41F3" w:rsidRDefault="005F4D56">
            <w:pPr>
              <w:pStyle w:val="CRCoverPage"/>
              <w:spacing w:after="0"/>
              <w:ind w:left="100"/>
              <w:rPr>
                <w:noProof/>
              </w:rPr>
            </w:pPr>
            <w:r>
              <w:rPr>
                <w:noProof/>
                <w:lang w:eastAsia="ja-JP"/>
              </w:rPr>
              <w:t>Error of MU value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F1BF9" w:rsidR="001E41F3" w:rsidRDefault="005F4D56">
            <w:pPr>
              <w:pStyle w:val="CRCoverPage"/>
              <w:spacing w:after="0"/>
              <w:ind w:left="100"/>
              <w:rPr>
                <w:noProof/>
                <w:lang w:eastAsia="ja-JP"/>
              </w:rPr>
            </w:pPr>
            <w:r>
              <w:rPr>
                <w:rFonts w:hint="eastAsia"/>
                <w:noProof/>
                <w:lang w:eastAsia="ja-JP"/>
              </w:rPr>
              <w:t>F</w:t>
            </w:r>
            <w:r>
              <w:rPr>
                <w:noProof/>
                <w:lang w:eastAsia="ja-JP"/>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2015E" w:rsidR="001E41F3" w:rsidRDefault="005F4D56">
            <w:pPr>
              <w:pStyle w:val="CRCoverPage"/>
              <w:spacing w:after="0"/>
              <w:ind w:left="100"/>
              <w:rPr>
                <w:noProof/>
              </w:rPr>
            </w:pPr>
            <w:r>
              <w:rPr>
                <w:rFonts w:hint="eastAsia"/>
                <w:noProof/>
                <w:lang w:eastAsia="ja-JP"/>
              </w:rPr>
              <w:t>W</w:t>
            </w:r>
            <w:r>
              <w:rPr>
                <w:noProof/>
                <w:lang w:eastAsia="ja-JP"/>
              </w:rPr>
              <w:t>ill be updated to capture the outcome of MU discussion.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12C3FC7" w14:textId="77777777" w:rsidR="005F4D56" w:rsidRPr="009A4211" w:rsidRDefault="005F4D56" w:rsidP="005F4D56">
      <w:pPr>
        <w:pStyle w:val="2"/>
      </w:pPr>
      <w:bookmarkStart w:id="2" w:name="_Toc21026828"/>
      <w:bookmarkStart w:id="3" w:name="_Toc27744126"/>
      <w:bookmarkStart w:id="4" w:name="_Toc36197297"/>
      <w:bookmarkStart w:id="5" w:name="_Toc36197989"/>
      <w:r w:rsidRPr="009A4211">
        <w:t>F.1.2</w:t>
      </w:r>
      <w:r w:rsidRPr="009A4211">
        <w:tab/>
      </w:r>
      <w:r w:rsidRPr="009A4211">
        <w:rPr>
          <w:lang w:eastAsia="sv-SE"/>
        </w:rPr>
        <w:t xml:space="preserve">Measurement of </w:t>
      </w:r>
      <w:r w:rsidRPr="009A4211">
        <w:t>transmitter</w:t>
      </w:r>
      <w:bookmarkEnd w:id="2"/>
      <w:bookmarkEnd w:id="3"/>
      <w:bookmarkEnd w:id="4"/>
      <w:bookmarkEnd w:id="5"/>
    </w:p>
    <w:p w14:paraId="6934A806" w14:textId="34FEA86F" w:rsidR="005F4D56" w:rsidRPr="009A4211" w:rsidRDefault="005F4D56" w:rsidP="005F4D56">
      <w:pPr>
        <w:ind w:left="284"/>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 xml:space="preserve"> skipped&gt;&gt;</w:t>
      </w:r>
    </w:p>
    <w:p w14:paraId="241EE312" w14:textId="77777777" w:rsidR="005F4D56" w:rsidRPr="009A4211" w:rsidRDefault="005F4D56" w:rsidP="005F4D56">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987"/>
        <w:gridCol w:w="987"/>
        <w:gridCol w:w="1098"/>
        <w:gridCol w:w="1154"/>
      </w:tblGrid>
      <w:tr w:rsidR="005F4D56" w:rsidRPr="009A4211" w14:paraId="1DE7D496"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9EACD"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1B19C54"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5C724E5"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3DF51FD"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95926DC"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C34987F"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8CAFA0E"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5F4D56" w:rsidRPr="009A4211" w14:paraId="4EDE46A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D34EBD"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280971C"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A31B69C"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0374350"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631E06DD"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11FA2BF9"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575AF98"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5F4D56" w:rsidRPr="009A4211" w14:paraId="07EBC7B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48D50C"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5221489"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77AAA2E"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7DF7B74"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38FFBB0"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25B77405"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09EA9892" w14:textId="48FA60BE" w:rsidR="005F4D56" w:rsidRPr="009A4211" w:rsidRDefault="005F4D56" w:rsidP="009B1C7B">
            <w:pPr>
              <w:spacing w:after="0"/>
              <w:jc w:val="center"/>
              <w:rPr>
                <w:rFonts w:ascii="Calibri" w:hAnsi="Calibri" w:cs="Calibri"/>
                <w:color w:val="000000"/>
                <w:sz w:val="22"/>
                <w:szCs w:val="22"/>
              </w:rPr>
            </w:pPr>
            <w:del w:id="6" w:author="Anritsu" w:date="2022-08-05T14:53:00Z">
              <w:r w:rsidRPr="009A4211" w:rsidDel="005F4D56">
                <w:rPr>
                  <w:rFonts w:ascii="Calibri" w:hAnsi="Calibri" w:cs="Calibri"/>
                  <w:color w:val="000000"/>
                  <w:sz w:val="22"/>
                  <w:szCs w:val="22"/>
                </w:rPr>
                <w:delText>8.99</w:delText>
              </w:r>
            </w:del>
            <w:ins w:id="7" w:author="Anritsu" w:date="2022-08-05T14:53:00Z">
              <w:r>
                <w:rPr>
                  <w:rFonts w:ascii="Calibri" w:hAnsi="Calibri" w:cs="Calibri"/>
                  <w:color w:val="000000"/>
                  <w:sz w:val="22"/>
                  <w:szCs w:val="22"/>
                </w:rPr>
                <w:t>9.00</w:t>
              </w:r>
            </w:ins>
            <w:r w:rsidRPr="009A4211">
              <w:rPr>
                <w:rFonts w:ascii="Calibri" w:hAnsi="Calibri" w:cs="Calibri"/>
                <w:color w:val="000000"/>
                <w:sz w:val="22"/>
                <w:szCs w:val="22"/>
              </w:rPr>
              <w:t>%</w:t>
            </w:r>
          </w:p>
        </w:tc>
      </w:tr>
      <w:tr w:rsidR="005F4D56" w:rsidRPr="009A4211" w14:paraId="26AE5F8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59BDE6"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CD71B83"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3474D47"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16C6AB9"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746EB16"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6B58775"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D1A57FC"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5F4D56" w:rsidRPr="009A4211" w14:paraId="57AFA28E"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A927C35"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0B3B467"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91CA144"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A63A357"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3B7E2157"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70D1CD2F"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BB98853" w14:textId="5B3D800D" w:rsidR="005F4D56" w:rsidRPr="009A4211" w:rsidRDefault="005F4D56" w:rsidP="009B1C7B">
            <w:pPr>
              <w:spacing w:after="0"/>
              <w:jc w:val="center"/>
              <w:rPr>
                <w:rFonts w:ascii="Calibri" w:hAnsi="Calibri" w:cs="Calibri"/>
                <w:color w:val="000000"/>
                <w:sz w:val="22"/>
                <w:szCs w:val="22"/>
              </w:rPr>
            </w:pPr>
            <w:del w:id="8" w:author="Anritsu" w:date="2022-08-05T14:53:00Z">
              <w:r w:rsidRPr="009A4211" w:rsidDel="005F4D56">
                <w:rPr>
                  <w:rFonts w:ascii="Calibri" w:hAnsi="Calibri" w:cs="Calibri"/>
                  <w:color w:val="000000"/>
                  <w:sz w:val="22"/>
                  <w:szCs w:val="22"/>
                </w:rPr>
                <w:delText>8.99</w:delText>
              </w:r>
            </w:del>
            <w:ins w:id="9" w:author="Anritsu" w:date="2022-08-05T14:53:00Z">
              <w:r>
                <w:rPr>
                  <w:rFonts w:ascii="Calibri" w:hAnsi="Calibri" w:cs="Calibri"/>
                  <w:color w:val="000000"/>
                  <w:sz w:val="22"/>
                  <w:szCs w:val="22"/>
                </w:rPr>
                <w:t>9.00</w:t>
              </w:r>
            </w:ins>
            <w:r w:rsidRPr="009A4211">
              <w:rPr>
                <w:rFonts w:ascii="Calibri" w:hAnsi="Calibri" w:cs="Calibri"/>
                <w:color w:val="000000"/>
                <w:sz w:val="22"/>
                <w:szCs w:val="22"/>
              </w:rPr>
              <w:t>%</w:t>
            </w:r>
          </w:p>
        </w:tc>
      </w:tr>
      <w:tr w:rsidR="005F4D56" w:rsidRPr="009A4211" w14:paraId="6786C98D"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FC0997"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B089DD3"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49B9BCB"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0B48334"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481A2E2B"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2F69FE04"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042A37E" w14:textId="12542EC6"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11.</w:t>
            </w:r>
            <w:del w:id="10" w:author="Anritsu" w:date="2022-08-05T14:53:00Z">
              <w:r w:rsidRPr="009A4211" w:rsidDel="005F4D56">
                <w:rPr>
                  <w:rFonts w:ascii="Calibri" w:hAnsi="Calibri" w:cs="Calibri"/>
                  <w:color w:val="000000"/>
                  <w:sz w:val="22"/>
                  <w:szCs w:val="22"/>
                </w:rPr>
                <w:delText>21</w:delText>
              </w:r>
            </w:del>
            <w:ins w:id="11" w:author="Anritsu" w:date="2022-08-05T14:53:00Z">
              <w:r w:rsidRPr="009A4211">
                <w:rPr>
                  <w:rFonts w:ascii="Calibri" w:hAnsi="Calibri" w:cs="Calibri"/>
                  <w:color w:val="000000"/>
                  <w:sz w:val="22"/>
                  <w:szCs w:val="22"/>
                </w:rPr>
                <w:t>2</w:t>
              </w:r>
              <w:r>
                <w:rPr>
                  <w:rFonts w:ascii="Calibri" w:hAnsi="Calibri" w:cs="Calibri"/>
                  <w:color w:val="000000"/>
                  <w:sz w:val="22"/>
                  <w:szCs w:val="22"/>
                </w:rPr>
                <w:t>2</w:t>
              </w:r>
            </w:ins>
            <w:r w:rsidRPr="009A4211">
              <w:rPr>
                <w:rFonts w:ascii="Calibri" w:hAnsi="Calibri" w:cs="Calibri"/>
                <w:color w:val="000000"/>
                <w:sz w:val="22"/>
                <w:szCs w:val="22"/>
              </w:rPr>
              <w:t>%</w:t>
            </w:r>
          </w:p>
        </w:tc>
      </w:tr>
      <w:tr w:rsidR="005F4D56" w:rsidRPr="009A4211" w14:paraId="1B56E7F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EF0994"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54F470F"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D65F18E"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AF085AB"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844A3A0"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C45F4F0"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2D25D6D" w14:textId="5D3471CC"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11.</w:t>
            </w:r>
            <w:del w:id="12" w:author="Anritsu" w:date="2022-08-05T14:53:00Z">
              <w:r w:rsidRPr="009A4211" w:rsidDel="005F4D56">
                <w:rPr>
                  <w:rFonts w:ascii="Calibri" w:hAnsi="Calibri" w:cs="Calibri"/>
                  <w:color w:val="000000"/>
                  <w:sz w:val="22"/>
                  <w:szCs w:val="22"/>
                </w:rPr>
                <w:delText>21</w:delText>
              </w:r>
            </w:del>
            <w:ins w:id="13" w:author="Anritsu" w:date="2022-08-05T14:53:00Z">
              <w:r w:rsidRPr="009A4211">
                <w:rPr>
                  <w:rFonts w:ascii="Calibri" w:hAnsi="Calibri" w:cs="Calibri"/>
                  <w:color w:val="000000"/>
                  <w:sz w:val="22"/>
                  <w:szCs w:val="22"/>
                </w:rPr>
                <w:t>2</w:t>
              </w:r>
              <w:r>
                <w:rPr>
                  <w:rFonts w:ascii="Calibri" w:hAnsi="Calibri" w:cs="Calibri"/>
                  <w:color w:val="000000"/>
                  <w:sz w:val="22"/>
                  <w:szCs w:val="22"/>
                </w:rPr>
                <w:t>2</w:t>
              </w:r>
            </w:ins>
            <w:r w:rsidRPr="009A4211">
              <w:rPr>
                <w:rFonts w:ascii="Calibri" w:hAnsi="Calibri" w:cs="Calibri"/>
                <w:color w:val="000000"/>
                <w:sz w:val="22"/>
                <w:szCs w:val="22"/>
              </w:rPr>
              <w:t>%</w:t>
            </w:r>
          </w:p>
        </w:tc>
      </w:tr>
      <w:tr w:rsidR="005F4D56" w:rsidRPr="009A4211" w14:paraId="48DC4A3F"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0D4ECF"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9954CDD"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FB2A940"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413FCD5"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DD71F2B" w14:textId="159D4A48"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w:t>
            </w:r>
            <w:del w:id="14" w:author="Anritsu" w:date="2022-08-05T14:52:00Z">
              <w:r w:rsidRPr="009A4211" w:rsidDel="005F4D56">
                <w:rPr>
                  <w:rFonts w:ascii="Calibri" w:hAnsi="Calibri" w:cs="Calibri"/>
                  <w:color w:val="000000"/>
                  <w:sz w:val="22"/>
                  <w:szCs w:val="22"/>
                </w:rPr>
                <w:delText>96</w:delText>
              </w:r>
            </w:del>
            <w:ins w:id="15" w:author="Anritsu" w:date="2022-08-05T14:52:00Z">
              <w:r w:rsidRPr="009A4211">
                <w:rPr>
                  <w:rFonts w:ascii="Calibri" w:hAnsi="Calibri" w:cs="Calibri"/>
                  <w:color w:val="000000"/>
                  <w:sz w:val="22"/>
                  <w:szCs w:val="22"/>
                </w:rPr>
                <w:t>9</w:t>
              </w:r>
              <w:r>
                <w:rPr>
                  <w:rFonts w:ascii="Calibri" w:hAnsi="Calibri" w:cs="Calibri"/>
                  <w:color w:val="000000"/>
                  <w:sz w:val="22"/>
                  <w:szCs w:val="22"/>
                </w:rPr>
                <w:t>5</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10D37969"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BE55AE2" w14:textId="10DE2024"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15.</w:t>
            </w:r>
            <w:del w:id="16" w:author="Anritsu" w:date="2022-08-05T14:53:00Z">
              <w:r w:rsidRPr="009A4211" w:rsidDel="005F4D56">
                <w:rPr>
                  <w:rFonts w:ascii="Calibri" w:hAnsi="Calibri" w:cs="Calibri"/>
                  <w:color w:val="000000"/>
                  <w:sz w:val="22"/>
                  <w:szCs w:val="22"/>
                </w:rPr>
                <w:delText>84</w:delText>
              </w:r>
            </w:del>
            <w:ins w:id="17" w:author="Anritsu" w:date="2022-08-05T14:53:00Z">
              <w:r w:rsidRPr="009A4211">
                <w:rPr>
                  <w:rFonts w:ascii="Calibri" w:hAnsi="Calibri" w:cs="Calibri"/>
                  <w:color w:val="000000"/>
                  <w:sz w:val="22"/>
                  <w:szCs w:val="22"/>
                </w:rPr>
                <w:t>8</w:t>
              </w:r>
              <w:r>
                <w:rPr>
                  <w:rFonts w:ascii="Calibri" w:hAnsi="Calibri" w:cs="Calibri"/>
                  <w:color w:val="000000"/>
                  <w:sz w:val="22"/>
                  <w:szCs w:val="22"/>
                </w:rPr>
                <w:t>5</w:t>
              </w:r>
            </w:ins>
            <w:r w:rsidRPr="009A4211">
              <w:rPr>
                <w:rFonts w:ascii="Calibri" w:hAnsi="Calibri" w:cs="Calibri"/>
                <w:color w:val="000000"/>
                <w:sz w:val="22"/>
                <w:szCs w:val="22"/>
              </w:rPr>
              <w:t>%</w:t>
            </w:r>
          </w:p>
        </w:tc>
      </w:tr>
      <w:tr w:rsidR="005F4D56" w:rsidRPr="009A4211" w14:paraId="7C56088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192AED"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E90B058"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FCA0F8A"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5C2E65E" w14:textId="63203B4D"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w:t>
            </w:r>
            <w:del w:id="18" w:author="Anritsu" w:date="2022-08-05T14:52:00Z">
              <w:r w:rsidRPr="009A4211" w:rsidDel="005F4D56">
                <w:rPr>
                  <w:rFonts w:ascii="Calibri" w:hAnsi="Calibri" w:cs="Calibri"/>
                  <w:color w:val="000000"/>
                  <w:sz w:val="22"/>
                  <w:szCs w:val="22"/>
                </w:rPr>
                <w:delText>01</w:delText>
              </w:r>
            </w:del>
            <w:ins w:id="19" w:author="Anritsu" w:date="2022-08-05T14:52:00Z">
              <w:r w:rsidRPr="009A4211">
                <w:rPr>
                  <w:rFonts w:ascii="Calibri" w:hAnsi="Calibri" w:cs="Calibri"/>
                  <w:color w:val="000000"/>
                  <w:sz w:val="22"/>
                  <w:szCs w:val="22"/>
                </w:rPr>
                <w:t>0</w:t>
              </w:r>
              <w:r>
                <w:rPr>
                  <w:rFonts w:ascii="Calibri" w:hAnsi="Calibri" w:cs="Calibri"/>
                  <w:color w:val="000000"/>
                  <w:sz w:val="22"/>
                  <w:szCs w:val="22"/>
                </w:rPr>
                <w:t>0</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410C77B2" w14:textId="6EDEC648"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7.</w:t>
            </w:r>
            <w:del w:id="20" w:author="Anritsu" w:date="2022-08-05T14:52:00Z">
              <w:r w:rsidRPr="009A4211" w:rsidDel="005F4D56">
                <w:rPr>
                  <w:rFonts w:ascii="Calibri" w:hAnsi="Calibri" w:cs="Calibri"/>
                  <w:color w:val="000000"/>
                  <w:sz w:val="22"/>
                  <w:szCs w:val="22"/>
                </w:rPr>
                <w:delText>08</w:delText>
              </w:r>
            </w:del>
            <w:ins w:id="21" w:author="Anritsu" w:date="2022-08-05T14:52:00Z">
              <w:r w:rsidRPr="009A4211">
                <w:rPr>
                  <w:rFonts w:ascii="Calibri" w:hAnsi="Calibri" w:cs="Calibri"/>
                  <w:color w:val="000000"/>
                  <w:sz w:val="22"/>
                  <w:szCs w:val="22"/>
                </w:rPr>
                <w:t>0</w:t>
              </w:r>
              <w:r>
                <w:rPr>
                  <w:rFonts w:ascii="Calibri" w:hAnsi="Calibri" w:cs="Calibri"/>
                  <w:color w:val="000000"/>
                  <w:sz w:val="22"/>
                  <w:szCs w:val="22"/>
                </w:rPr>
                <w:t>7</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1658AF73"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634F82B3" w14:textId="51829F62"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15.</w:t>
            </w:r>
            <w:del w:id="22" w:author="Anritsu" w:date="2022-08-05T14:53:00Z">
              <w:r w:rsidRPr="009A4211" w:rsidDel="005F4D56">
                <w:rPr>
                  <w:rFonts w:ascii="Calibri" w:hAnsi="Calibri" w:cs="Calibri"/>
                  <w:color w:val="000000"/>
                  <w:sz w:val="22"/>
                  <w:szCs w:val="22"/>
                </w:rPr>
                <w:delText>84</w:delText>
              </w:r>
            </w:del>
            <w:ins w:id="23" w:author="Anritsu" w:date="2022-08-05T14:53:00Z">
              <w:r w:rsidRPr="009A4211">
                <w:rPr>
                  <w:rFonts w:ascii="Calibri" w:hAnsi="Calibri" w:cs="Calibri"/>
                  <w:color w:val="000000"/>
                  <w:sz w:val="22"/>
                  <w:szCs w:val="22"/>
                </w:rPr>
                <w:t>8</w:t>
              </w:r>
              <w:r>
                <w:rPr>
                  <w:rFonts w:ascii="Calibri" w:hAnsi="Calibri" w:cs="Calibri"/>
                  <w:color w:val="000000"/>
                  <w:sz w:val="22"/>
                  <w:szCs w:val="22"/>
                </w:rPr>
                <w:t>5</w:t>
              </w:r>
            </w:ins>
            <w:r w:rsidRPr="009A4211">
              <w:rPr>
                <w:rFonts w:ascii="Calibri" w:hAnsi="Calibri" w:cs="Calibri"/>
                <w:color w:val="000000"/>
                <w:sz w:val="22"/>
                <w:szCs w:val="22"/>
              </w:rPr>
              <w:t>%</w:t>
            </w:r>
          </w:p>
        </w:tc>
      </w:tr>
      <w:tr w:rsidR="005F4D56" w:rsidRPr="009A4211" w14:paraId="760E116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914A42"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FDA7029"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A0DB8D9"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B794282"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5F961B9"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B26D0A5"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7B1F2CFE"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5F4D56" w:rsidRPr="009A4211" w14:paraId="31E938E3"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BF2D89"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5429765"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6B6C120"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C1BD4C0"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22BD8159"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5B1804A1" w14:textId="3C25B529"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7.</w:t>
            </w:r>
            <w:del w:id="24" w:author="Anritsu" w:date="2022-08-05T14:53:00Z">
              <w:r w:rsidRPr="009A4211" w:rsidDel="005F4D56">
                <w:rPr>
                  <w:rFonts w:ascii="Calibri" w:hAnsi="Calibri" w:cs="Calibri"/>
                  <w:color w:val="000000"/>
                  <w:sz w:val="22"/>
                  <w:szCs w:val="22"/>
                </w:rPr>
                <w:delText>07</w:delText>
              </w:r>
            </w:del>
            <w:ins w:id="25" w:author="Anritsu" w:date="2022-08-05T14:53:00Z">
              <w:r w:rsidRPr="009A4211">
                <w:rPr>
                  <w:rFonts w:ascii="Calibri" w:hAnsi="Calibri" w:cs="Calibri"/>
                  <w:color w:val="000000"/>
                  <w:sz w:val="22"/>
                  <w:szCs w:val="22"/>
                </w:rPr>
                <w:t>0</w:t>
              </w:r>
              <w:r>
                <w:rPr>
                  <w:rFonts w:ascii="Calibri" w:hAnsi="Calibri" w:cs="Calibri"/>
                  <w:color w:val="000000"/>
                  <w:sz w:val="22"/>
                  <w:szCs w:val="22"/>
                </w:rPr>
                <w:t>6</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43767166"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5F4D56" w:rsidRPr="009A4211" w14:paraId="5F46B30D"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382658"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423DB8F"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EAAAB68"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47E7FEF"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3FED4C7" w14:textId="37C33AB4"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w:t>
            </w:r>
            <w:del w:id="26" w:author="Anritsu" w:date="2022-08-05T14:52:00Z">
              <w:r w:rsidRPr="009A4211" w:rsidDel="005F4D56">
                <w:rPr>
                  <w:rFonts w:ascii="Calibri" w:hAnsi="Calibri" w:cs="Calibri"/>
                  <w:color w:val="000000"/>
                  <w:sz w:val="22"/>
                  <w:szCs w:val="22"/>
                </w:rPr>
                <w:delText>96</w:delText>
              </w:r>
            </w:del>
            <w:ins w:id="27" w:author="Anritsu" w:date="2022-08-05T14:52:00Z">
              <w:r w:rsidRPr="009A4211">
                <w:rPr>
                  <w:rFonts w:ascii="Calibri" w:hAnsi="Calibri" w:cs="Calibri"/>
                  <w:color w:val="000000"/>
                  <w:sz w:val="22"/>
                  <w:szCs w:val="22"/>
                </w:rPr>
                <w:t>9</w:t>
              </w:r>
              <w:r>
                <w:rPr>
                  <w:rFonts w:ascii="Calibri" w:hAnsi="Calibri" w:cs="Calibri"/>
                  <w:color w:val="000000"/>
                  <w:sz w:val="22"/>
                  <w:szCs w:val="22"/>
                </w:rPr>
                <w:t>5</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1235D826"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6B1D50A" w14:textId="173B863D"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15.</w:t>
            </w:r>
            <w:del w:id="28" w:author="Anritsu" w:date="2022-08-05T14:53:00Z">
              <w:r w:rsidRPr="009A4211" w:rsidDel="005F4D56">
                <w:rPr>
                  <w:rFonts w:ascii="Calibri" w:hAnsi="Calibri" w:cs="Calibri"/>
                  <w:color w:val="000000"/>
                  <w:sz w:val="22"/>
                  <w:szCs w:val="22"/>
                </w:rPr>
                <w:delText>84</w:delText>
              </w:r>
            </w:del>
            <w:ins w:id="29" w:author="Anritsu" w:date="2022-08-05T14:53:00Z">
              <w:r w:rsidRPr="009A4211">
                <w:rPr>
                  <w:rFonts w:ascii="Calibri" w:hAnsi="Calibri" w:cs="Calibri"/>
                  <w:color w:val="000000"/>
                  <w:sz w:val="22"/>
                  <w:szCs w:val="22"/>
                </w:rPr>
                <w:t>8</w:t>
              </w:r>
              <w:r>
                <w:rPr>
                  <w:rFonts w:ascii="Calibri" w:hAnsi="Calibri" w:cs="Calibri"/>
                  <w:color w:val="000000"/>
                  <w:sz w:val="22"/>
                  <w:szCs w:val="22"/>
                </w:rPr>
                <w:t>5</w:t>
              </w:r>
            </w:ins>
            <w:r w:rsidRPr="009A4211">
              <w:rPr>
                <w:rFonts w:ascii="Calibri" w:hAnsi="Calibri" w:cs="Calibri"/>
                <w:color w:val="000000"/>
                <w:sz w:val="22"/>
                <w:szCs w:val="22"/>
              </w:rPr>
              <w:t>%</w:t>
            </w:r>
          </w:p>
        </w:tc>
      </w:tr>
      <w:tr w:rsidR="005F4D56" w:rsidRPr="009A4211" w14:paraId="16060448"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4FF26F"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41457B4"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B7563E5"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185F0F4"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A799349" w14:textId="3D88221B"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w:t>
            </w:r>
            <w:del w:id="30" w:author="Anritsu" w:date="2022-08-05T14:52:00Z">
              <w:r w:rsidRPr="009A4211" w:rsidDel="005F4D56">
                <w:rPr>
                  <w:rFonts w:ascii="Calibri" w:hAnsi="Calibri" w:cs="Calibri"/>
                  <w:color w:val="000000"/>
                  <w:sz w:val="22"/>
                  <w:szCs w:val="22"/>
                </w:rPr>
                <w:delText>96</w:delText>
              </w:r>
            </w:del>
            <w:ins w:id="31" w:author="Anritsu" w:date="2022-08-05T14:52:00Z">
              <w:r w:rsidRPr="009A4211">
                <w:rPr>
                  <w:rFonts w:ascii="Calibri" w:hAnsi="Calibri" w:cs="Calibri"/>
                  <w:color w:val="000000"/>
                  <w:sz w:val="22"/>
                  <w:szCs w:val="22"/>
                </w:rPr>
                <w:t>9</w:t>
              </w:r>
              <w:r>
                <w:rPr>
                  <w:rFonts w:ascii="Calibri" w:hAnsi="Calibri" w:cs="Calibri"/>
                  <w:color w:val="000000"/>
                  <w:sz w:val="22"/>
                  <w:szCs w:val="22"/>
                </w:rPr>
                <w:t>5</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5143EC6"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4B8F119" w14:textId="3C1F49C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15.</w:t>
            </w:r>
            <w:del w:id="32" w:author="Anritsu" w:date="2022-08-05T14:53:00Z">
              <w:r w:rsidRPr="009A4211" w:rsidDel="005F4D56">
                <w:rPr>
                  <w:rFonts w:ascii="Calibri" w:hAnsi="Calibri" w:cs="Calibri"/>
                  <w:color w:val="000000"/>
                  <w:sz w:val="22"/>
                  <w:szCs w:val="22"/>
                </w:rPr>
                <w:delText>84</w:delText>
              </w:r>
            </w:del>
            <w:ins w:id="33" w:author="Anritsu" w:date="2022-08-05T14:53:00Z">
              <w:r w:rsidRPr="009A4211">
                <w:rPr>
                  <w:rFonts w:ascii="Calibri" w:hAnsi="Calibri" w:cs="Calibri"/>
                  <w:color w:val="000000"/>
                  <w:sz w:val="22"/>
                  <w:szCs w:val="22"/>
                </w:rPr>
                <w:t>8</w:t>
              </w:r>
              <w:r>
                <w:rPr>
                  <w:rFonts w:ascii="Calibri" w:hAnsi="Calibri" w:cs="Calibri"/>
                  <w:color w:val="000000"/>
                  <w:sz w:val="22"/>
                  <w:szCs w:val="22"/>
                </w:rPr>
                <w:t>5</w:t>
              </w:r>
            </w:ins>
            <w:r w:rsidRPr="009A4211">
              <w:rPr>
                <w:rFonts w:ascii="Calibri" w:hAnsi="Calibri" w:cs="Calibri"/>
                <w:color w:val="000000"/>
                <w:sz w:val="22"/>
                <w:szCs w:val="22"/>
              </w:rPr>
              <w:t>%</w:t>
            </w:r>
          </w:p>
        </w:tc>
      </w:tr>
      <w:tr w:rsidR="005F4D56" w:rsidRPr="009A4211" w14:paraId="0004B2A0"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DEFA78"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83BD644"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A97AE2C"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8017BB1" w14:textId="7BA135B3"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6.</w:t>
            </w:r>
            <w:del w:id="34" w:author="Anritsu" w:date="2022-08-05T14:52:00Z">
              <w:r w:rsidRPr="009A4211" w:rsidDel="005F4D56">
                <w:rPr>
                  <w:rFonts w:ascii="Calibri" w:hAnsi="Calibri" w:cs="Calibri"/>
                  <w:color w:val="000000"/>
                  <w:sz w:val="22"/>
                  <w:szCs w:val="22"/>
                </w:rPr>
                <w:delText>31</w:delText>
              </w:r>
            </w:del>
            <w:ins w:id="35" w:author="Anritsu" w:date="2022-08-05T14:52:00Z">
              <w:r>
                <w:rPr>
                  <w:rFonts w:ascii="Calibri" w:hAnsi="Calibri" w:cs="Calibri"/>
                  <w:color w:val="000000"/>
                  <w:sz w:val="22"/>
                  <w:szCs w:val="22"/>
                </w:rPr>
                <w:t>29</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7BF3077E" w14:textId="6FABDC83"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8.</w:t>
            </w:r>
            <w:del w:id="36" w:author="Anritsu" w:date="2022-08-05T14:52:00Z">
              <w:r w:rsidRPr="009A4211" w:rsidDel="005F4D56">
                <w:rPr>
                  <w:rFonts w:ascii="Calibri" w:hAnsi="Calibri" w:cs="Calibri"/>
                  <w:color w:val="000000"/>
                  <w:sz w:val="22"/>
                  <w:szCs w:val="22"/>
                </w:rPr>
                <w:delText>91</w:delText>
              </w:r>
            </w:del>
            <w:ins w:id="37" w:author="Anritsu" w:date="2022-08-05T14:52:00Z">
              <w:r>
                <w:rPr>
                  <w:rFonts w:ascii="Calibri" w:hAnsi="Calibri" w:cs="Calibri"/>
                  <w:color w:val="000000"/>
                  <w:sz w:val="22"/>
                  <w:szCs w:val="22"/>
                </w:rPr>
                <w:t>89</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357376F1" w14:textId="5D7C5A61"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12.</w:t>
            </w:r>
            <w:del w:id="38" w:author="Anritsu" w:date="2022-08-05T14:53:00Z">
              <w:r w:rsidRPr="009A4211" w:rsidDel="005F4D56">
                <w:rPr>
                  <w:rFonts w:ascii="Calibri" w:hAnsi="Calibri" w:cs="Calibri"/>
                  <w:color w:val="000000"/>
                  <w:sz w:val="22"/>
                  <w:szCs w:val="22"/>
                </w:rPr>
                <w:delText>59</w:delText>
              </w:r>
            </w:del>
            <w:ins w:id="39" w:author="Anritsu" w:date="2022-08-05T14:53:00Z">
              <w:r w:rsidRPr="009A4211">
                <w:rPr>
                  <w:rFonts w:ascii="Calibri" w:hAnsi="Calibri" w:cs="Calibri"/>
                  <w:color w:val="000000"/>
                  <w:sz w:val="22"/>
                  <w:szCs w:val="22"/>
                </w:rPr>
                <w:t>5</w:t>
              </w:r>
              <w:r>
                <w:rPr>
                  <w:rFonts w:ascii="Calibri" w:hAnsi="Calibri" w:cs="Calibri"/>
                  <w:color w:val="000000"/>
                  <w:sz w:val="22"/>
                  <w:szCs w:val="22"/>
                </w:rPr>
                <w:t>8</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9A6D34B"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5F4D56" w:rsidRPr="009A4211" w14:paraId="4FFCB6A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F455773"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238C0E1"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464C40DE"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6616946" w14:textId="123A9A75"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6.</w:t>
            </w:r>
            <w:del w:id="40" w:author="Anritsu" w:date="2022-08-05T14:52:00Z">
              <w:r w:rsidRPr="009A4211" w:rsidDel="005F4D56">
                <w:rPr>
                  <w:rFonts w:ascii="Calibri" w:hAnsi="Calibri" w:cs="Calibri"/>
                  <w:color w:val="000000"/>
                  <w:sz w:val="22"/>
                  <w:szCs w:val="22"/>
                </w:rPr>
                <w:delText>31</w:delText>
              </w:r>
            </w:del>
            <w:ins w:id="41" w:author="Anritsu" w:date="2022-08-05T14:52:00Z">
              <w:r>
                <w:rPr>
                  <w:rFonts w:ascii="Calibri" w:hAnsi="Calibri" w:cs="Calibri"/>
                  <w:color w:val="000000"/>
                  <w:sz w:val="22"/>
                  <w:szCs w:val="22"/>
                </w:rPr>
                <w:t>29</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1210A076" w14:textId="32C9671A"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8.</w:t>
            </w:r>
            <w:del w:id="42" w:author="Anritsu" w:date="2022-08-05T14:52:00Z">
              <w:r w:rsidRPr="009A4211" w:rsidDel="005F4D56">
                <w:rPr>
                  <w:rFonts w:ascii="Calibri" w:hAnsi="Calibri" w:cs="Calibri"/>
                  <w:color w:val="000000"/>
                  <w:sz w:val="22"/>
                  <w:szCs w:val="22"/>
                </w:rPr>
                <w:delText>91</w:delText>
              </w:r>
            </w:del>
            <w:ins w:id="43" w:author="Anritsu" w:date="2022-08-05T14:52:00Z">
              <w:r>
                <w:rPr>
                  <w:rFonts w:ascii="Calibri" w:hAnsi="Calibri" w:cs="Calibri"/>
                  <w:color w:val="000000"/>
                  <w:sz w:val="22"/>
                  <w:szCs w:val="22"/>
                </w:rPr>
                <w:t>89</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2E8966D" w14:textId="4D6A3A5C"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12.</w:t>
            </w:r>
            <w:del w:id="44" w:author="Anritsu" w:date="2022-08-05T14:53:00Z">
              <w:r w:rsidRPr="009A4211" w:rsidDel="005F4D56">
                <w:rPr>
                  <w:rFonts w:ascii="Calibri" w:hAnsi="Calibri" w:cs="Calibri"/>
                  <w:color w:val="000000"/>
                  <w:sz w:val="22"/>
                  <w:szCs w:val="22"/>
                </w:rPr>
                <w:delText>59</w:delText>
              </w:r>
            </w:del>
            <w:ins w:id="45" w:author="Anritsu" w:date="2022-08-05T14:53:00Z">
              <w:r w:rsidRPr="009A4211">
                <w:rPr>
                  <w:rFonts w:ascii="Calibri" w:hAnsi="Calibri" w:cs="Calibri"/>
                  <w:color w:val="000000"/>
                  <w:sz w:val="22"/>
                  <w:szCs w:val="22"/>
                </w:rPr>
                <w:t>5</w:t>
              </w:r>
              <w:r>
                <w:rPr>
                  <w:rFonts w:ascii="Calibri" w:hAnsi="Calibri" w:cs="Calibri"/>
                  <w:color w:val="000000"/>
                  <w:sz w:val="22"/>
                  <w:szCs w:val="22"/>
                </w:rPr>
                <w:t>8</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4FDF98FB"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2CF87DA9" w14:textId="77777777" w:rsidR="005F4D56" w:rsidRPr="009A4211" w:rsidRDefault="005F4D56" w:rsidP="005F4D56"/>
    <w:p w14:paraId="53F9976E" w14:textId="77777777" w:rsidR="005F4D56" w:rsidRPr="009A4211" w:rsidRDefault="005F4D56" w:rsidP="005F4D56">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1098"/>
        <w:gridCol w:w="1098"/>
        <w:gridCol w:w="1098"/>
        <w:gridCol w:w="1098"/>
      </w:tblGrid>
      <w:tr w:rsidR="005F4D56" w:rsidRPr="009A4211" w14:paraId="596F3CEC" w14:textId="77777777" w:rsidTr="009B1C7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34B67"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FE06C3C"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FA50E04"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A178F97"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EC490E"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7BB7694"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DC0D319" w14:textId="77777777" w:rsidR="005F4D56" w:rsidRPr="009A4211" w:rsidRDefault="005F4D56" w:rsidP="009B1C7B">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5F4D56" w:rsidRPr="009A4211" w14:paraId="660603B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811795"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2726D8B"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AE15319"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13DCB9B"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AB8FE3B"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5FE0043"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C5CFA96"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5F4D56" w:rsidRPr="009A4211" w14:paraId="6F26E148"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C9584D"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A4D4D20"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294A595"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BA1209D"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F6D1EEB"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8480F30"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F7B7AE7"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5F4D56" w:rsidRPr="009A4211" w14:paraId="5A3680E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9D809E"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525BF1CF"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C5865D2"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646F80A"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7BA66DCC"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ACF26F7"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3816B550"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5F4D56" w:rsidRPr="009A4211" w14:paraId="5C3F2694"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FBD24A"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2BF5FD0"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2CB7D03"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387BCBF"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960D15D"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24CBECB"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5403BB4"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5F4D56" w:rsidRPr="009A4211" w14:paraId="5F50F821"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B7F2D3"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4EB7A8C"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8C903EF"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2A8AEB5"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5C432926"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78E7704"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F78909F"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5F4D56" w:rsidRPr="009A4211" w14:paraId="1400AB0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4BF80F"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D782AC5"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60DA0CE"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3DEE57E" w14:textId="2833953C"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w:t>
            </w:r>
            <w:del w:id="46" w:author="Anritsu" w:date="2022-08-05T14:53:00Z">
              <w:r w:rsidRPr="009A4211" w:rsidDel="005F4D56">
                <w:rPr>
                  <w:rFonts w:ascii="Calibri" w:hAnsi="Calibri" w:cs="Calibri"/>
                  <w:color w:val="000000"/>
                  <w:sz w:val="22"/>
                  <w:szCs w:val="22"/>
                </w:rPr>
                <w:delText>09</w:delText>
              </w:r>
            </w:del>
            <w:ins w:id="47" w:author="Anritsu" w:date="2022-08-05T14:53:00Z">
              <w:r w:rsidRPr="009A4211">
                <w:rPr>
                  <w:rFonts w:ascii="Calibri" w:hAnsi="Calibri" w:cs="Calibri"/>
                  <w:color w:val="000000"/>
                  <w:sz w:val="22"/>
                  <w:szCs w:val="22"/>
                </w:rPr>
                <w:t>0</w:t>
              </w:r>
              <w:r>
                <w:rPr>
                  <w:rFonts w:ascii="Calibri" w:hAnsi="Calibri" w:cs="Calibri"/>
                  <w:color w:val="000000"/>
                  <w:sz w:val="22"/>
                  <w:szCs w:val="22"/>
                </w:rPr>
                <w:t>8</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916C067" w14:textId="3A0B6895"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7.</w:t>
            </w:r>
            <w:del w:id="48" w:author="Anritsu" w:date="2022-08-05T14:54:00Z">
              <w:r w:rsidRPr="009A4211" w:rsidDel="005F4D56">
                <w:rPr>
                  <w:rFonts w:ascii="Calibri" w:hAnsi="Calibri" w:cs="Calibri"/>
                  <w:color w:val="000000"/>
                  <w:sz w:val="22"/>
                  <w:szCs w:val="22"/>
                </w:rPr>
                <w:delText>19</w:delText>
              </w:r>
            </w:del>
            <w:ins w:id="49" w:author="Anritsu" w:date="2022-08-05T14:54:00Z">
              <w:r w:rsidRPr="009A4211">
                <w:rPr>
                  <w:rFonts w:ascii="Calibri" w:hAnsi="Calibri" w:cs="Calibri"/>
                  <w:color w:val="000000"/>
                  <w:sz w:val="22"/>
                  <w:szCs w:val="22"/>
                </w:rPr>
                <w:t>1</w:t>
              </w:r>
              <w:r>
                <w:rPr>
                  <w:rFonts w:ascii="Calibri" w:hAnsi="Calibri" w:cs="Calibri"/>
                  <w:color w:val="000000"/>
                  <w:sz w:val="22"/>
                  <w:szCs w:val="22"/>
                </w:rPr>
                <w:t>8</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8E02103"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395F31A7"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5F4D56" w:rsidRPr="009A4211" w14:paraId="09694059"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AE4A2A"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1601B8D"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F0DD872"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13580A8" w14:textId="3637C5E4"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6.</w:t>
            </w:r>
            <w:del w:id="50" w:author="Anritsu" w:date="2022-08-05T14:53:00Z">
              <w:r w:rsidRPr="009A4211" w:rsidDel="005F4D56">
                <w:rPr>
                  <w:rFonts w:ascii="Calibri" w:hAnsi="Calibri" w:cs="Calibri"/>
                  <w:color w:val="000000"/>
                  <w:sz w:val="22"/>
                  <w:szCs w:val="22"/>
                </w:rPr>
                <w:delText>78</w:delText>
              </w:r>
            </w:del>
            <w:ins w:id="51" w:author="Anritsu" w:date="2022-08-05T14:53:00Z">
              <w:r w:rsidRPr="009A4211">
                <w:rPr>
                  <w:rFonts w:ascii="Calibri" w:hAnsi="Calibri" w:cs="Calibri"/>
                  <w:color w:val="000000"/>
                  <w:sz w:val="22"/>
                  <w:szCs w:val="22"/>
                </w:rPr>
                <w:t>7</w:t>
              </w:r>
              <w:r>
                <w:rPr>
                  <w:rFonts w:ascii="Calibri" w:hAnsi="Calibri" w:cs="Calibri"/>
                  <w:color w:val="000000"/>
                  <w:sz w:val="22"/>
                  <w:szCs w:val="22"/>
                </w:rPr>
                <w:t>7</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7C956E97" w14:textId="1BB7936E"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9.</w:t>
            </w:r>
            <w:del w:id="52" w:author="Anritsu" w:date="2022-08-05T14:54:00Z">
              <w:r w:rsidRPr="009A4211" w:rsidDel="005F4D56">
                <w:rPr>
                  <w:rFonts w:ascii="Calibri" w:hAnsi="Calibri" w:cs="Calibri"/>
                  <w:color w:val="000000"/>
                  <w:sz w:val="22"/>
                  <w:szCs w:val="22"/>
                </w:rPr>
                <w:delText>58</w:delText>
              </w:r>
            </w:del>
            <w:ins w:id="53" w:author="Anritsu" w:date="2022-08-05T14:54:00Z">
              <w:r w:rsidRPr="009A4211">
                <w:rPr>
                  <w:rFonts w:ascii="Calibri" w:hAnsi="Calibri" w:cs="Calibri"/>
                  <w:color w:val="000000"/>
                  <w:sz w:val="22"/>
                  <w:szCs w:val="22"/>
                </w:rPr>
                <w:t>5</w:t>
              </w:r>
              <w:r>
                <w:rPr>
                  <w:rFonts w:ascii="Calibri" w:hAnsi="Calibri" w:cs="Calibri"/>
                  <w:color w:val="000000"/>
                  <w:sz w:val="22"/>
                  <w:szCs w:val="22"/>
                </w:rPr>
                <w:t>7</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0BC09497" w14:textId="2F126BF2"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13.</w:t>
            </w:r>
            <w:del w:id="54" w:author="Anritsu" w:date="2022-08-05T14:54:00Z">
              <w:r w:rsidRPr="009A4211" w:rsidDel="005F4D56">
                <w:rPr>
                  <w:rFonts w:ascii="Calibri" w:hAnsi="Calibri" w:cs="Calibri"/>
                  <w:color w:val="000000"/>
                  <w:sz w:val="22"/>
                  <w:szCs w:val="22"/>
                </w:rPr>
                <w:delText>54</w:delText>
              </w:r>
            </w:del>
            <w:ins w:id="55" w:author="Anritsu" w:date="2022-08-05T14:54:00Z">
              <w:r w:rsidRPr="009A4211">
                <w:rPr>
                  <w:rFonts w:ascii="Calibri" w:hAnsi="Calibri" w:cs="Calibri"/>
                  <w:color w:val="000000"/>
                  <w:sz w:val="22"/>
                  <w:szCs w:val="22"/>
                </w:rPr>
                <w:t>5</w:t>
              </w:r>
              <w:r>
                <w:rPr>
                  <w:rFonts w:ascii="Calibri" w:hAnsi="Calibri" w:cs="Calibri"/>
                  <w:color w:val="000000"/>
                  <w:sz w:val="22"/>
                  <w:szCs w:val="22"/>
                </w:rPr>
                <w:t>3</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76111BED" w14:textId="75C20E75"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25.</w:t>
            </w:r>
            <w:del w:id="56" w:author="Anritsu" w:date="2022-08-05T14:54:00Z">
              <w:r w:rsidRPr="009A4211" w:rsidDel="005F4D56">
                <w:rPr>
                  <w:rFonts w:ascii="Calibri" w:hAnsi="Calibri" w:cs="Calibri"/>
                  <w:color w:val="000000"/>
                  <w:sz w:val="22"/>
                  <w:szCs w:val="22"/>
                </w:rPr>
                <w:delText>50</w:delText>
              </w:r>
            </w:del>
            <w:ins w:id="57" w:author="Anritsu" w:date="2022-08-05T14:54:00Z">
              <w:r w:rsidRPr="009A4211">
                <w:rPr>
                  <w:rFonts w:ascii="Calibri" w:hAnsi="Calibri" w:cs="Calibri"/>
                  <w:color w:val="000000"/>
                  <w:sz w:val="22"/>
                  <w:szCs w:val="22"/>
                </w:rPr>
                <w:t>5</w:t>
              </w:r>
              <w:r>
                <w:rPr>
                  <w:rFonts w:ascii="Calibri" w:hAnsi="Calibri" w:cs="Calibri"/>
                  <w:color w:val="000000"/>
                  <w:sz w:val="22"/>
                  <w:szCs w:val="22"/>
                </w:rPr>
                <w:t>1</w:t>
              </w:r>
            </w:ins>
            <w:r w:rsidRPr="009A4211">
              <w:rPr>
                <w:rFonts w:ascii="Calibri" w:hAnsi="Calibri" w:cs="Calibri"/>
                <w:color w:val="000000"/>
                <w:sz w:val="22"/>
                <w:szCs w:val="22"/>
              </w:rPr>
              <w:t>%</w:t>
            </w:r>
          </w:p>
        </w:tc>
      </w:tr>
      <w:tr w:rsidR="005F4D56" w:rsidRPr="009A4211" w14:paraId="70ECC8BC"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D64384"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7E8E6BC"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CE89496"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199139C" w14:textId="6B6CA00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8.</w:t>
            </w:r>
            <w:del w:id="58" w:author="Anritsu" w:date="2022-08-05T14:53:00Z">
              <w:r w:rsidRPr="009A4211" w:rsidDel="005F4D56">
                <w:rPr>
                  <w:rFonts w:ascii="Calibri" w:hAnsi="Calibri" w:cs="Calibri"/>
                  <w:color w:val="000000"/>
                  <w:sz w:val="22"/>
                  <w:szCs w:val="22"/>
                </w:rPr>
                <w:delText>06</w:delText>
              </w:r>
            </w:del>
            <w:ins w:id="59" w:author="Anritsu" w:date="2022-08-05T14:53:00Z">
              <w:r w:rsidRPr="009A4211">
                <w:rPr>
                  <w:rFonts w:ascii="Calibri" w:hAnsi="Calibri" w:cs="Calibri"/>
                  <w:color w:val="000000"/>
                  <w:sz w:val="22"/>
                  <w:szCs w:val="22"/>
                </w:rPr>
                <w:t>0</w:t>
              </w:r>
              <w:r>
                <w:rPr>
                  <w:rFonts w:ascii="Calibri" w:hAnsi="Calibri" w:cs="Calibri"/>
                  <w:color w:val="000000"/>
                  <w:sz w:val="22"/>
                  <w:szCs w:val="22"/>
                </w:rPr>
                <w:t>4</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18922EB3" w14:textId="51D23D7E"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11.</w:t>
            </w:r>
            <w:del w:id="60" w:author="Anritsu" w:date="2022-08-05T14:54:00Z">
              <w:r w:rsidRPr="009A4211" w:rsidDel="005F4D56">
                <w:rPr>
                  <w:rFonts w:ascii="Calibri" w:hAnsi="Calibri" w:cs="Calibri"/>
                  <w:color w:val="000000"/>
                  <w:sz w:val="22"/>
                  <w:szCs w:val="22"/>
                </w:rPr>
                <w:delText>38</w:delText>
              </w:r>
            </w:del>
            <w:ins w:id="61" w:author="Anritsu" w:date="2022-08-05T14:54:00Z">
              <w:r w:rsidRPr="009A4211">
                <w:rPr>
                  <w:rFonts w:ascii="Calibri" w:hAnsi="Calibri" w:cs="Calibri"/>
                  <w:color w:val="000000"/>
                  <w:sz w:val="22"/>
                  <w:szCs w:val="22"/>
                </w:rPr>
                <w:t>3</w:t>
              </w:r>
              <w:r>
                <w:rPr>
                  <w:rFonts w:ascii="Calibri" w:hAnsi="Calibri" w:cs="Calibri"/>
                  <w:color w:val="000000"/>
                  <w:sz w:val="22"/>
                  <w:szCs w:val="22"/>
                </w:rPr>
                <w:t>7</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3B165993" w14:textId="25660EBF"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16.</w:t>
            </w:r>
            <w:del w:id="62" w:author="Anritsu" w:date="2022-08-05T14:54:00Z">
              <w:r w:rsidRPr="009A4211" w:rsidDel="005F4D56">
                <w:rPr>
                  <w:rFonts w:ascii="Calibri" w:hAnsi="Calibri" w:cs="Calibri"/>
                  <w:color w:val="000000"/>
                  <w:sz w:val="22"/>
                  <w:szCs w:val="22"/>
                </w:rPr>
                <w:delText>09</w:delText>
              </w:r>
            </w:del>
            <w:ins w:id="63" w:author="Anritsu" w:date="2022-08-05T14:54:00Z">
              <w:r w:rsidRPr="009A4211">
                <w:rPr>
                  <w:rFonts w:ascii="Calibri" w:hAnsi="Calibri" w:cs="Calibri"/>
                  <w:color w:val="000000"/>
                  <w:sz w:val="22"/>
                  <w:szCs w:val="22"/>
                </w:rPr>
                <w:t>0</w:t>
              </w:r>
              <w:r>
                <w:rPr>
                  <w:rFonts w:ascii="Calibri" w:hAnsi="Calibri" w:cs="Calibri"/>
                  <w:color w:val="000000"/>
                  <w:sz w:val="22"/>
                  <w:szCs w:val="22"/>
                </w:rPr>
                <w:t>8</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377405B" w14:textId="21B6AC0B"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25.</w:t>
            </w:r>
            <w:del w:id="64" w:author="Anritsu" w:date="2022-08-05T14:54:00Z">
              <w:r w:rsidRPr="009A4211" w:rsidDel="005F4D56">
                <w:rPr>
                  <w:rFonts w:ascii="Calibri" w:hAnsi="Calibri" w:cs="Calibri"/>
                  <w:color w:val="000000"/>
                  <w:sz w:val="22"/>
                  <w:szCs w:val="22"/>
                </w:rPr>
                <w:delText>50</w:delText>
              </w:r>
            </w:del>
            <w:ins w:id="65" w:author="Anritsu" w:date="2022-08-05T14:54:00Z">
              <w:r w:rsidRPr="009A4211">
                <w:rPr>
                  <w:rFonts w:ascii="Calibri" w:hAnsi="Calibri" w:cs="Calibri"/>
                  <w:color w:val="000000"/>
                  <w:sz w:val="22"/>
                  <w:szCs w:val="22"/>
                </w:rPr>
                <w:t>5</w:t>
              </w:r>
              <w:r>
                <w:rPr>
                  <w:rFonts w:ascii="Calibri" w:hAnsi="Calibri" w:cs="Calibri"/>
                  <w:color w:val="000000"/>
                  <w:sz w:val="22"/>
                  <w:szCs w:val="22"/>
                </w:rPr>
                <w:t>1</w:t>
              </w:r>
            </w:ins>
            <w:r w:rsidRPr="009A4211">
              <w:rPr>
                <w:rFonts w:ascii="Calibri" w:hAnsi="Calibri" w:cs="Calibri"/>
                <w:color w:val="000000"/>
                <w:sz w:val="22"/>
                <w:szCs w:val="22"/>
              </w:rPr>
              <w:t>%</w:t>
            </w:r>
          </w:p>
        </w:tc>
      </w:tr>
      <w:tr w:rsidR="005F4D56" w:rsidRPr="009A4211" w14:paraId="29B0BE7A"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DDC0CB"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43A062F"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10C1C22"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89FFCC6" w14:textId="57769838"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w:t>
            </w:r>
            <w:del w:id="66" w:author="Anritsu" w:date="2022-08-05T14:53:00Z">
              <w:r w:rsidRPr="009A4211" w:rsidDel="005F4D56">
                <w:rPr>
                  <w:rFonts w:ascii="Calibri" w:hAnsi="Calibri" w:cs="Calibri"/>
                  <w:color w:val="000000"/>
                  <w:sz w:val="22"/>
                  <w:szCs w:val="22"/>
                </w:rPr>
                <w:delText>09</w:delText>
              </w:r>
            </w:del>
            <w:ins w:id="67" w:author="Anritsu" w:date="2022-08-05T14:53:00Z">
              <w:r w:rsidRPr="009A4211">
                <w:rPr>
                  <w:rFonts w:ascii="Calibri" w:hAnsi="Calibri" w:cs="Calibri"/>
                  <w:color w:val="000000"/>
                  <w:sz w:val="22"/>
                  <w:szCs w:val="22"/>
                </w:rPr>
                <w:t>0</w:t>
              </w:r>
              <w:r>
                <w:rPr>
                  <w:rFonts w:ascii="Calibri" w:hAnsi="Calibri" w:cs="Calibri"/>
                  <w:color w:val="000000"/>
                  <w:sz w:val="22"/>
                  <w:szCs w:val="22"/>
                </w:rPr>
                <w:t>8</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3CB10927" w14:textId="09752C2D"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7.</w:t>
            </w:r>
            <w:del w:id="68" w:author="Anritsu" w:date="2022-08-05T14:54:00Z">
              <w:r w:rsidRPr="009A4211" w:rsidDel="005F4D56">
                <w:rPr>
                  <w:rFonts w:ascii="Calibri" w:hAnsi="Calibri" w:cs="Calibri"/>
                  <w:color w:val="000000"/>
                  <w:sz w:val="22"/>
                  <w:szCs w:val="22"/>
                </w:rPr>
                <w:delText>19</w:delText>
              </w:r>
            </w:del>
            <w:ins w:id="69" w:author="Anritsu" w:date="2022-08-05T14:54:00Z">
              <w:r w:rsidRPr="009A4211">
                <w:rPr>
                  <w:rFonts w:ascii="Calibri" w:hAnsi="Calibri" w:cs="Calibri"/>
                  <w:color w:val="000000"/>
                  <w:sz w:val="22"/>
                  <w:szCs w:val="22"/>
                </w:rPr>
                <w:t>1</w:t>
              </w:r>
              <w:r>
                <w:rPr>
                  <w:rFonts w:ascii="Calibri" w:hAnsi="Calibri" w:cs="Calibri"/>
                  <w:color w:val="000000"/>
                  <w:sz w:val="22"/>
                  <w:szCs w:val="22"/>
                </w:rPr>
                <w:t>8</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EB8FE92"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4A0B2C56"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5F4D56" w:rsidRPr="009A4211" w14:paraId="482CC6FB"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8822FC"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DB3277E"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CFECFB0"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6724E48" w14:textId="40E68386"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5.</w:t>
            </w:r>
            <w:del w:id="70" w:author="Anritsu" w:date="2022-08-05T14:53:00Z">
              <w:r w:rsidRPr="009A4211" w:rsidDel="005F4D56">
                <w:rPr>
                  <w:rFonts w:ascii="Calibri" w:hAnsi="Calibri" w:cs="Calibri"/>
                  <w:color w:val="000000"/>
                  <w:sz w:val="22"/>
                  <w:szCs w:val="22"/>
                </w:rPr>
                <w:delText>39</w:delText>
              </w:r>
            </w:del>
            <w:ins w:id="71" w:author="Anritsu" w:date="2022-08-05T14:53:00Z">
              <w:r w:rsidRPr="009A4211">
                <w:rPr>
                  <w:rFonts w:ascii="Calibri" w:hAnsi="Calibri" w:cs="Calibri"/>
                  <w:color w:val="000000"/>
                  <w:sz w:val="22"/>
                  <w:szCs w:val="22"/>
                </w:rPr>
                <w:t>3</w:t>
              </w:r>
              <w:r>
                <w:rPr>
                  <w:rFonts w:ascii="Calibri" w:hAnsi="Calibri" w:cs="Calibri"/>
                  <w:color w:val="000000"/>
                  <w:sz w:val="22"/>
                  <w:szCs w:val="22"/>
                </w:rPr>
                <w:t>8</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A31F49A" w14:textId="18137E0F"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7.</w:t>
            </w:r>
            <w:del w:id="72" w:author="Anritsu" w:date="2022-08-05T14:54:00Z">
              <w:r w:rsidRPr="009A4211" w:rsidDel="005F4D56">
                <w:rPr>
                  <w:rFonts w:ascii="Calibri" w:hAnsi="Calibri" w:cs="Calibri"/>
                  <w:color w:val="000000"/>
                  <w:sz w:val="22"/>
                  <w:szCs w:val="22"/>
                </w:rPr>
                <w:delText>61</w:delText>
              </w:r>
            </w:del>
            <w:ins w:id="73" w:author="Anritsu" w:date="2022-08-05T14:54:00Z">
              <w:r w:rsidRPr="009A4211">
                <w:rPr>
                  <w:rFonts w:ascii="Calibri" w:hAnsi="Calibri" w:cs="Calibri"/>
                  <w:color w:val="000000"/>
                  <w:sz w:val="22"/>
                  <w:szCs w:val="22"/>
                </w:rPr>
                <w:t>6</w:t>
              </w:r>
              <w:r>
                <w:rPr>
                  <w:rFonts w:ascii="Calibri" w:hAnsi="Calibri" w:cs="Calibri"/>
                  <w:color w:val="000000"/>
                  <w:sz w:val="22"/>
                  <w:szCs w:val="22"/>
                </w:rPr>
                <w:t>0</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5981869E"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591650F6" w14:textId="7777777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5F4D56" w:rsidRPr="009A4211" w14:paraId="719C2432"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DA6E50"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6EC6D8D0"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D78972D"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64C7DAC" w14:textId="77A67497"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6.</w:t>
            </w:r>
            <w:del w:id="74" w:author="Anritsu" w:date="2022-08-05T14:53:00Z">
              <w:r w:rsidRPr="009A4211" w:rsidDel="005F4D56">
                <w:rPr>
                  <w:rFonts w:ascii="Calibri" w:hAnsi="Calibri" w:cs="Calibri"/>
                  <w:color w:val="000000"/>
                  <w:sz w:val="22"/>
                  <w:szCs w:val="22"/>
                </w:rPr>
                <w:delText>78</w:delText>
              </w:r>
            </w:del>
            <w:ins w:id="75" w:author="Anritsu" w:date="2022-08-05T14:53:00Z">
              <w:r w:rsidRPr="009A4211">
                <w:rPr>
                  <w:rFonts w:ascii="Calibri" w:hAnsi="Calibri" w:cs="Calibri"/>
                  <w:color w:val="000000"/>
                  <w:sz w:val="22"/>
                  <w:szCs w:val="22"/>
                </w:rPr>
                <w:t>7</w:t>
              </w:r>
              <w:r>
                <w:rPr>
                  <w:rFonts w:ascii="Calibri" w:hAnsi="Calibri" w:cs="Calibri"/>
                  <w:color w:val="000000"/>
                  <w:sz w:val="22"/>
                  <w:szCs w:val="22"/>
                </w:rPr>
                <w:t>7</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F7E3800" w14:textId="2E079D9D"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9.</w:t>
            </w:r>
            <w:del w:id="76" w:author="Anritsu" w:date="2022-08-05T14:54:00Z">
              <w:r w:rsidRPr="009A4211" w:rsidDel="005F4D56">
                <w:rPr>
                  <w:rFonts w:ascii="Calibri" w:hAnsi="Calibri" w:cs="Calibri"/>
                  <w:color w:val="000000"/>
                  <w:sz w:val="22"/>
                  <w:szCs w:val="22"/>
                </w:rPr>
                <w:delText>58</w:delText>
              </w:r>
            </w:del>
            <w:ins w:id="77" w:author="Anritsu" w:date="2022-08-05T14:54:00Z">
              <w:r w:rsidRPr="009A4211">
                <w:rPr>
                  <w:rFonts w:ascii="Calibri" w:hAnsi="Calibri" w:cs="Calibri"/>
                  <w:color w:val="000000"/>
                  <w:sz w:val="22"/>
                  <w:szCs w:val="22"/>
                </w:rPr>
                <w:t>5</w:t>
              </w:r>
              <w:r>
                <w:rPr>
                  <w:rFonts w:ascii="Calibri" w:hAnsi="Calibri" w:cs="Calibri"/>
                  <w:color w:val="000000"/>
                  <w:sz w:val="22"/>
                  <w:szCs w:val="22"/>
                </w:rPr>
                <w:t>7</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58375667" w14:textId="58A11682"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13.</w:t>
            </w:r>
            <w:del w:id="78" w:author="Anritsu" w:date="2022-08-05T14:54:00Z">
              <w:r w:rsidRPr="009A4211" w:rsidDel="005F4D56">
                <w:rPr>
                  <w:rFonts w:ascii="Calibri" w:hAnsi="Calibri" w:cs="Calibri"/>
                  <w:color w:val="000000"/>
                  <w:sz w:val="22"/>
                  <w:szCs w:val="22"/>
                </w:rPr>
                <w:delText>54</w:delText>
              </w:r>
            </w:del>
            <w:ins w:id="79" w:author="Anritsu" w:date="2022-08-05T14:54:00Z">
              <w:r w:rsidRPr="009A4211">
                <w:rPr>
                  <w:rFonts w:ascii="Calibri" w:hAnsi="Calibri" w:cs="Calibri"/>
                  <w:color w:val="000000"/>
                  <w:sz w:val="22"/>
                  <w:szCs w:val="22"/>
                </w:rPr>
                <w:t>5</w:t>
              </w:r>
              <w:r>
                <w:rPr>
                  <w:rFonts w:ascii="Calibri" w:hAnsi="Calibri" w:cs="Calibri"/>
                  <w:color w:val="000000"/>
                  <w:sz w:val="22"/>
                  <w:szCs w:val="22"/>
                </w:rPr>
                <w:t>3</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5DFA97BD" w14:textId="760D7BE8"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25.</w:t>
            </w:r>
            <w:del w:id="80" w:author="Anritsu" w:date="2022-08-05T14:55:00Z">
              <w:r w:rsidRPr="009A4211" w:rsidDel="005F4D56">
                <w:rPr>
                  <w:rFonts w:ascii="Calibri" w:hAnsi="Calibri" w:cs="Calibri"/>
                  <w:color w:val="000000"/>
                  <w:sz w:val="22"/>
                  <w:szCs w:val="22"/>
                </w:rPr>
                <w:delText>50</w:delText>
              </w:r>
            </w:del>
            <w:ins w:id="81" w:author="Anritsu" w:date="2022-08-05T14:55:00Z">
              <w:r w:rsidRPr="009A4211">
                <w:rPr>
                  <w:rFonts w:ascii="Calibri" w:hAnsi="Calibri" w:cs="Calibri"/>
                  <w:color w:val="000000"/>
                  <w:sz w:val="22"/>
                  <w:szCs w:val="22"/>
                </w:rPr>
                <w:t>5</w:t>
              </w:r>
              <w:r>
                <w:rPr>
                  <w:rFonts w:ascii="Calibri" w:hAnsi="Calibri" w:cs="Calibri"/>
                  <w:color w:val="000000"/>
                  <w:sz w:val="22"/>
                  <w:szCs w:val="22"/>
                </w:rPr>
                <w:t>1</w:t>
              </w:r>
            </w:ins>
            <w:r w:rsidRPr="009A4211">
              <w:rPr>
                <w:rFonts w:ascii="Calibri" w:hAnsi="Calibri" w:cs="Calibri"/>
                <w:color w:val="000000"/>
                <w:sz w:val="22"/>
                <w:szCs w:val="22"/>
              </w:rPr>
              <w:t>%</w:t>
            </w:r>
          </w:p>
        </w:tc>
      </w:tr>
      <w:tr w:rsidR="005F4D56" w:rsidRPr="009A4211" w14:paraId="111008A6"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2579A5"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EB85C92"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1C43EA2"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0A38E6A" w14:textId="76F54BFF"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6.</w:t>
            </w:r>
            <w:del w:id="82" w:author="Anritsu" w:date="2022-08-05T14:54:00Z">
              <w:r w:rsidRPr="009A4211" w:rsidDel="005F4D56">
                <w:rPr>
                  <w:rFonts w:ascii="Calibri" w:hAnsi="Calibri" w:cs="Calibri"/>
                  <w:color w:val="000000"/>
                  <w:sz w:val="22"/>
                  <w:szCs w:val="22"/>
                </w:rPr>
                <w:delText>78</w:delText>
              </w:r>
            </w:del>
            <w:ins w:id="83" w:author="Anritsu" w:date="2022-08-05T14:54:00Z">
              <w:r w:rsidRPr="009A4211">
                <w:rPr>
                  <w:rFonts w:ascii="Calibri" w:hAnsi="Calibri" w:cs="Calibri"/>
                  <w:color w:val="000000"/>
                  <w:sz w:val="22"/>
                  <w:szCs w:val="22"/>
                </w:rPr>
                <w:t>7</w:t>
              </w:r>
              <w:r>
                <w:rPr>
                  <w:rFonts w:ascii="Calibri" w:hAnsi="Calibri" w:cs="Calibri"/>
                  <w:color w:val="000000"/>
                  <w:sz w:val="22"/>
                  <w:szCs w:val="22"/>
                </w:rPr>
                <w:t>7</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0D9B4FE1" w14:textId="63BB5D71"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9.</w:t>
            </w:r>
            <w:del w:id="84" w:author="Anritsu" w:date="2022-08-05T14:54:00Z">
              <w:r w:rsidRPr="009A4211" w:rsidDel="005F4D56">
                <w:rPr>
                  <w:rFonts w:ascii="Calibri" w:hAnsi="Calibri" w:cs="Calibri"/>
                  <w:color w:val="000000"/>
                  <w:sz w:val="22"/>
                  <w:szCs w:val="22"/>
                </w:rPr>
                <w:delText>58</w:delText>
              </w:r>
            </w:del>
            <w:ins w:id="85" w:author="Anritsu" w:date="2022-08-05T14:54:00Z">
              <w:r w:rsidRPr="009A4211">
                <w:rPr>
                  <w:rFonts w:ascii="Calibri" w:hAnsi="Calibri" w:cs="Calibri"/>
                  <w:color w:val="000000"/>
                  <w:sz w:val="22"/>
                  <w:szCs w:val="22"/>
                </w:rPr>
                <w:t>5</w:t>
              </w:r>
              <w:r>
                <w:rPr>
                  <w:rFonts w:ascii="Calibri" w:hAnsi="Calibri" w:cs="Calibri"/>
                  <w:color w:val="000000"/>
                  <w:sz w:val="22"/>
                  <w:szCs w:val="22"/>
                </w:rPr>
                <w:t>7</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1A541646" w14:textId="0F017E40"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13.</w:t>
            </w:r>
            <w:del w:id="86" w:author="Anritsu" w:date="2022-08-05T14:54:00Z">
              <w:r w:rsidRPr="009A4211" w:rsidDel="005F4D56">
                <w:rPr>
                  <w:rFonts w:ascii="Calibri" w:hAnsi="Calibri" w:cs="Calibri"/>
                  <w:color w:val="000000"/>
                  <w:sz w:val="22"/>
                  <w:szCs w:val="22"/>
                </w:rPr>
                <w:delText>54</w:delText>
              </w:r>
            </w:del>
            <w:ins w:id="87" w:author="Anritsu" w:date="2022-08-05T14:54:00Z">
              <w:r w:rsidRPr="009A4211">
                <w:rPr>
                  <w:rFonts w:ascii="Calibri" w:hAnsi="Calibri" w:cs="Calibri"/>
                  <w:color w:val="000000"/>
                  <w:sz w:val="22"/>
                  <w:szCs w:val="22"/>
                </w:rPr>
                <w:t>5</w:t>
              </w:r>
              <w:r>
                <w:rPr>
                  <w:rFonts w:ascii="Calibri" w:hAnsi="Calibri" w:cs="Calibri"/>
                  <w:color w:val="000000"/>
                  <w:sz w:val="22"/>
                  <w:szCs w:val="22"/>
                </w:rPr>
                <w:t>3</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26E7435D" w14:textId="02EBD1CA"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25.</w:t>
            </w:r>
            <w:del w:id="88" w:author="Anritsu" w:date="2022-08-05T14:55:00Z">
              <w:r w:rsidRPr="009A4211" w:rsidDel="005F4D56">
                <w:rPr>
                  <w:rFonts w:ascii="Calibri" w:hAnsi="Calibri" w:cs="Calibri"/>
                  <w:color w:val="000000"/>
                  <w:sz w:val="22"/>
                  <w:szCs w:val="22"/>
                </w:rPr>
                <w:delText>50</w:delText>
              </w:r>
            </w:del>
            <w:ins w:id="89" w:author="Anritsu" w:date="2022-08-05T14:55:00Z">
              <w:r w:rsidRPr="009A4211">
                <w:rPr>
                  <w:rFonts w:ascii="Calibri" w:hAnsi="Calibri" w:cs="Calibri"/>
                  <w:color w:val="000000"/>
                  <w:sz w:val="22"/>
                  <w:szCs w:val="22"/>
                </w:rPr>
                <w:t>5</w:t>
              </w:r>
              <w:r>
                <w:rPr>
                  <w:rFonts w:ascii="Calibri" w:hAnsi="Calibri" w:cs="Calibri"/>
                  <w:color w:val="000000"/>
                  <w:sz w:val="22"/>
                  <w:szCs w:val="22"/>
                </w:rPr>
                <w:t>1</w:t>
              </w:r>
            </w:ins>
            <w:r w:rsidRPr="009A4211">
              <w:rPr>
                <w:rFonts w:ascii="Calibri" w:hAnsi="Calibri" w:cs="Calibri"/>
                <w:color w:val="000000"/>
                <w:sz w:val="22"/>
                <w:szCs w:val="22"/>
              </w:rPr>
              <w:t>%</w:t>
            </w:r>
          </w:p>
        </w:tc>
      </w:tr>
      <w:tr w:rsidR="005F4D56" w:rsidRPr="009A4211" w14:paraId="083709BF"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28952F"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2EFED7D"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9769DD8"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6921B3F" w14:textId="7357608B"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10.</w:t>
            </w:r>
            <w:del w:id="90" w:author="Anritsu" w:date="2022-08-05T14:54:00Z">
              <w:r w:rsidRPr="009A4211" w:rsidDel="005F4D56">
                <w:rPr>
                  <w:rFonts w:ascii="Calibri" w:hAnsi="Calibri" w:cs="Calibri"/>
                  <w:color w:val="000000"/>
                  <w:sz w:val="22"/>
                  <w:szCs w:val="22"/>
                </w:rPr>
                <w:delText>14</w:delText>
              </w:r>
            </w:del>
            <w:ins w:id="91" w:author="Anritsu" w:date="2022-08-05T14:54:00Z">
              <w:r w:rsidRPr="009A4211">
                <w:rPr>
                  <w:rFonts w:ascii="Calibri" w:hAnsi="Calibri" w:cs="Calibri"/>
                  <w:color w:val="000000"/>
                  <w:sz w:val="22"/>
                  <w:szCs w:val="22"/>
                </w:rPr>
                <w:t>1</w:t>
              </w:r>
              <w:r>
                <w:rPr>
                  <w:rFonts w:ascii="Calibri" w:hAnsi="Calibri" w:cs="Calibri"/>
                  <w:color w:val="000000"/>
                  <w:sz w:val="22"/>
                  <w:szCs w:val="22"/>
                </w:rPr>
                <w:t>2</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4E2C0711" w14:textId="7C8F1648"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14.</w:t>
            </w:r>
            <w:del w:id="92" w:author="Anritsu" w:date="2022-08-05T14:54:00Z">
              <w:r w:rsidRPr="009A4211" w:rsidDel="005F4D56">
                <w:rPr>
                  <w:rFonts w:ascii="Calibri" w:hAnsi="Calibri" w:cs="Calibri"/>
                  <w:color w:val="000000"/>
                  <w:sz w:val="22"/>
                  <w:szCs w:val="22"/>
                </w:rPr>
                <w:delText>33</w:delText>
              </w:r>
            </w:del>
            <w:ins w:id="93" w:author="Anritsu" w:date="2022-08-05T14:54:00Z">
              <w:r w:rsidRPr="009A4211">
                <w:rPr>
                  <w:rFonts w:ascii="Calibri" w:hAnsi="Calibri" w:cs="Calibri"/>
                  <w:color w:val="000000"/>
                  <w:sz w:val="22"/>
                  <w:szCs w:val="22"/>
                </w:rPr>
                <w:t>3</w:t>
              </w:r>
              <w:r>
                <w:rPr>
                  <w:rFonts w:ascii="Calibri" w:hAnsi="Calibri" w:cs="Calibri"/>
                  <w:color w:val="000000"/>
                  <w:sz w:val="22"/>
                  <w:szCs w:val="22"/>
                </w:rPr>
                <w:t>1</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0A180673" w14:textId="53131E7C"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20.</w:t>
            </w:r>
            <w:del w:id="94" w:author="Anritsu" w:date="2022-08-05T14:54:00Z">
              <w:r w:rsidRPr="009A4211" w:rsidDel="005F4D56">
                <w:rPr>
                  <w:rFonts w:ascii="Calibri" w:hAnsi="Calibri" w:cs="Calibri"/>
                  <w:color w:val="000000"/>
                  <w:sz w:val="22"/>
                  <w:szCs w:val="22"/>
                </w:rPr>
                <w:delText>25</w:delText>
              </w:r>
            </w:del>
            <w:ins w:id="95" w:author="Anritsu" w:date="2022-08-05T14:54:00Z">
              <w:r w:rsidRPr="009A4211">
                <w:rPr>
                  <w:rFonts w:ascii="Calibri" w:hAnsi="Calibri" w:cs="Calibri"/>
                  <w:color w:val="000000"/>
                  <w:sz w:val="22"/>
                  <w:szCs w:val="22"/>
                </w:rPr>
                <w:t>2</w:t>
              </w:r>
              <w:r>
                <w:rPr>
                  <w:rFonts w:ascii="Calibri" w:hAnsi="Calibri" w:cs="Calibri"/>
                  <w:color w:val="000000"/>
                  <w:sz w:val="22"/>
                  <w:szCs w:val="22"/>
                </w:rPr>
                <w:t>4</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56BC1323" w14:textId="28A8836D"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34.</w:t>
            </w:r>
            <w:del w:id="96" w:author="Anritsu" w:date="2022-08-05T14:55:00Z">
              <w:r w:rsidRPr="009A4211" w:rsidDel="005F4D56">
                <w:rPr>
                  <w:rFonts w:ascii="Calibri" w:hAnsi="Calibri" w:cs="Calibri"/>
                  <w:color w:val="000000"/>
                  <w:sz w:val="22"/>
                  <w:szCs w:val="22"/>
                </w:rPr>
                <w:delText>01</w:delText>
              </w:r>
            </w:del>
            <w:ins w:id="97" w:author="Anritsu" w:date="2022-08-05T14:55:00Z">
              <w:r w:rsidRPr="009A4211">
                <w:rPr>
                  <w:rFonts w:ascii="Calibri" w:hAnsi="Calibri" w:cs="Calibri"/>
                  <w:color w:val="000000"/>
                  <w:sz w:val="22"/>
                  <w:szCs w:val="22"/>
                </w:rPr>
                <w:t>0</w:t>
              </w:r>
              <w:r>
                <w:rPr>
                  <w:rFonts w:ascii="Calibri" w:hAnsi="Calibri" w:cs="Calibri"/>
                  <w:color w:val="000000"/>
                  <w:sz w:val="22"/>
                  <w:szCs w:val="22"/>
                </w:rPr>
                <w:t>2</w:t>
              </w:r>
            </w:ins>
            <w:r w:rsidRPr="009A4211">
              <w:rPr>
                <w:rFonts w:ascii="Calibri" w:hAnsi="Calibri" w:cs="Calibri"/>
                <w:color w:val="000000"/>
                <w:sz w:val="22"/>
                <w:szCs w:val="22"/>
              </w:rPr>
              <w:t>%</w:t>
            </w:r>
          </w:p>
        </w:tc>
      </w:tr>
      <w:tr w:rsidR="005F4D56" w:rsidRPr="009A4211" w14:paraId="144DA6EC" w14:textId="77777777" w:rsidTr="009B1C7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27DAAAB" w14:textId="77777777" w:rsidR="005F4D56" w:rsidRPr="009A4211" w:rsidRDefault="005F4D56" w:rsidP="009B1C7B">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A094A7E" w14:textId="77777777" w:rsidR="005F4D56" w:rsidRPr="009A4211" w:rsidRDefault="005F4D56" w:rsidP="009B1C7B">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17BC4F4" w14:textId="77777777" w:rsidR="005F4D56" w:rsidRPr="009A4211" w:rsidRDefault="005F4D56" w:rsidP="009B1C7B">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43F7DD1" w14:textId="31EB60C4"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10.</w:t>
            </w:r>
            <w:del w:id="98" w:author="Anritsu" w:date="2022-08-05T14:54:00Z">
              <w:r w:rsidRPr="009A4211" w:rsidDel="005F4D56">
                <w:rPr>
                  <w:rFonts w:ascii="Calibri" w:hAnsi="Calibri" w:cs="Calibri"/>
                  <w:color w:val="000000"/>
                  <w:sz w:val="22"/>
                  <w:szCs w:val="22"/>
                </w:rPr>
                <w:delText>14</w:delText>
              </w:r>
            </w:del>
            <w:ins w:id="99" w:author="Anritsu" w:date="2022-08-05T14:54:00Z">
              <w:r w:rsidRPr="009A4211">
                <w:rPr>
                  <w:rFonts w:ascii="Calibri" w:hAnsi="Calibri" w:cs="Calibri"/>
                  <w:color w:val="000000"/>
                  <w:sz w:val="22"/>
                  <w:szCs w:val="22"/>
                </w:rPr>
                <w:t>1</w:t>
              </w:r>
              <w:r>
                <w:rPr>
                  <w:rFonts w:ascii="Calibri" w:hAnsi="Calibri" w:cs="Calibri"/>
                  <w:color w:val="000000"/>
                  <w:sz w:val="22"/>
                  <w:szCs w:val="22"/>
                </w:rPr>
                <w:t>2</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12CA5EBF" w14:textId="1A5DF662"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14.</w:t>
            </w:r>
            <w:del w:id="100" w:author="Anritsu" w:date="2022-08-05T14:54:00Z">
              <w:r w:rsidRPr="009A4211" w:rsidDel="005F4D56">
                <w:rPr>
                  <w:rFonts w:ascii="Calibri" w:hAnsi="Calibri" w:cs="Calibri"/>
                  <w:color w:val="000000"/>
                  <w:sz w:val="22"/>
                  <w:szCs w:val="22"/>
                </w:rPr>
                <w:delText>33</w:delText>
              </w:r>
            </w:del>
            <w:ins w:id="101" w:author="Anritsu" w:date="2022-08-05T14:54:00Z">
              <w:r w:rsidRPr="009A4211">
                <w:rPr>
                  <w:rFonts w:ascii="Calibri" w:hAnsi="Calibri" w:cs="Calibri"/>
                  <w:color w:val="000000"/>
                  <w:sz w:val="22"/>
                  <w:szCs w:val="22"/>
                </w:rPr>
                <w:t>3</w:t>
              </w:r>
              <w:r>
                <w:rPr>
                  <w:rFonts w:ascii="Calibri" w:hAnsi="Calibri" w:cs="Calibri"/>
                  <w:color w:val="000000"/>
                  <w:sz w:val="22"/>
                  <w:szCs w:val="22"/>
                </w:rPr>
                <w:t>1</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78A17D9D" w14:textId="1BB3C35E"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20.</w:t>
            </w:r>
            <w:del w:id="102" w:author="Anritsu" w:date="2022-08-05T14:54:00Z">
              <w:r w:rsidRPr="009A4211" w:rsidDel="005F4D56">
                <w:rPr>
                  <w:rFonts w:ascii="Calibri" w:hAnsi="Calibri" w:cs="Calibri"/>
                  <w:color w:val="000000"/>
                  <w:sz w:val="22"/>
                  <w:szCs w:val="22"/>
                </w:rPr>
                <w:delText>25</w:delText>
              </w:r>
            </w:del>
            <w:ins w:id="103" w:author="Anritsu" w:date="2022-08-05T14:54:00Z">
              <w:r w:rsidRPr="009A4211">
                <w:rPr>
                  <w:rFonts w:ascii="Calibri" w:hAnsi="Calibri" w:cs="Calibri"/>
                  <w:color w:val="000000"/>
                  <w:sz w:val="22"/>
                  <w:szCs w:val="22"/>
                </w:rPr>
                <w:t>2</w:t>
              </w:r>
              <w:r>
                <w:rPr>
                  <w:rFonts w:ascii="Calibri" w:hAnsi="Calibri" w:cs="Calibri"/>
                  <w:color w:val="000000"/>
                  <w:sz w:val="22"/>
                  <w:szCs w:val="22"/>
                </w:rPr>
                <w:t>4</w:t>
              </w:r>
            </w:ins>
            <w:r w:rsidRPr="009A4211">
              <w:rPr>
                <w:rFonts w:ascii="Calibri" w:hAnsi="Calibri" w:cs="Calibri"/>
                <w:color w:val="000000"/>
                <w:sz w:val="22"/>
                <w:szCs w:val="22"/>
              </w:rPr>
              <w:t>%</w:t>
            </w:r>
          </w:p>
        </w:tc>
        <w:tc>
          <w:tcPr>
            <w:tcW w:w="970" w:type="dxa"/>
            <w:tcBorders>
              <w:top w:val="nil"/>
              <w:left w:val="nil"/>
              <w:bottom w:val="single" w:sz="4" w:space="0" w:color="auto"/>
              <w:right w:val="single" w:sz="4" w:space="0" w:color="auto"/>
            </w:tcBorders>
            <w:shd w:val="clear" w:color="auto" w:fill="auto"/>
            <w:noWrap/>
            <w:vAlign w:val="bottom"/>
          </w:tcPr>
          <w:p w14:paraId="665CE1C1" w14:textId="7E69F0A2" w:rsidR="005F4D56" w:rsidRPr="009A4211" w:rsidRDefault="005F4D56" w:rsidP="009B1C7B">
            <w:pPr>
              <w:spacing w:after="0"/>
              <w:jc w:val="center"/>
              <w:rPr>
                <w:rFonts w:ascii="Calibri" w:hAnsi="Calibri" w:cs="Calibri"/>
                <w:color w:val="000000"/>
                <w:sz w:val="22"/>
                <w:szCs w:val="22"/>
              </w:rPr>
            </w:pPr>
            <w:r w:rsidRPr="009A4211">
              <w:rPr>
                <w:rFonts w:ascii="Calibri" w:hAnsi="Calibri" w:cs="Calibri"/>
                <w:color w:val="000000"/>
                <w:sz w:val="22"/>
                <w:szCs w:val="22"/>
              </w:rPr>
              <w:t>34.</w:t>
            </w:r>
            <w:del w:id="104" w:author="Anritsu" w:date="2022-08-05T14:55:00Z">
              <w:r w:rsidRPr="009A4211" w:rsidDel="005F4D56">
                <w:rPr>
                  <w:rFonts w:ascii="Calibri" w:hAnsi="Calibri" w:cs="Calibri"/>
                  <w:color w:val="000000"/>
                  <w:sz w:val="22"/>
                  <w:szCs w:val="22"/>
                </w:rPr>
                <w:delText>01</w:delText>
              </w:r>
            </w:del>
            <w:ins w:id="105" w:author="Anritsu" w:date="2022-08-05T14:55:00Z">
              <w:r w:rsidRPr="009A4211">
                <w:rPr>
                  <w:rFonts w:ascii="Calibri" w:hAnsi="Calibri" w:cs="Calibri"/>
                  <w:color w:val="000000"/>
                  <w:sz w:val="22"/>
                  <w:szCs w:val="22"/>
                </w:rPr>
                <w:t>0</w:t>
              </w:r>
              <w:r>
                <w:rPr>
                  <w:rFonts w:ascii="Calibri" w:hAnsi="Calibri" w:cs="Calibri"/>
                  <w:color w:val="000000"/>
                  <w:sz w:val="22"/>
                  <w:szCs w:val="22"/>
                </w:rPr>
                <w:t>2</w:t>
              </w:r>
            </w:ins>
            <w:r w:rsidRPr="009A4211">
              <w:rPr>
                <w:rFonts w:ascii="Calibri" w:hAnsi="Calibri" w:cs="Calibri"/>
                <w:color w:val="000000"/>
                <w:sz w:val="22"/>
                <w:szCs w:val="22"/>
              </w:rPr>
              <w:t>%</w:t>
            </w:r>
          </w:p>
        </w:tc>
      </w:tr>
    </w:tbl>
    <w:p w14:paraId="02095E3D" w14:textId="77777777" w:rsidR="005F4D56" w:rsidRPr="009A4211" w:rsidRDefault="005F4D56" w:rsidP="005F4D56">
      <w:pPr>
        <w:ind w:left="284"/>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C412C" w14:textId="77777777" w:rsidR="009761EA" w:rsidRDefault="009761EA">
      <w:r>
        <w:separator/>
      </w:r>
    </w:p>
  </w:endnote>
  <w:endnote w:type="continuationSeparator" w:id="0">
    <w:p w14:paraId="5A9BC78F" w14:textId="77777777" w:rsidR="009761EA" w:rsidRDefault="0097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3ABF" w14:textId="77777777" w:rsidR="009761EA" w:rsidRDefault="009761EA">
      <w:r>
        <w:separator/>
      </w:r>
    </w:p>
  </w:footnote>
  <w:footnote w:type="continuationSeparator" w:id="0">
    <w:p w14:paraId="3977EAD0" w14:textId="77777777" w:rsidR="009761EA" w:rsidRDefault="00976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B75B7"/>
    <w:rsid w:val="00510047"/>
    <w:rsid w:val="005141D9"/>
    <w:rsid w:val="0051580D"/>
    <w:rsid w:val="00547111"/>
    <w:rsid w:val="00592D74"/>
    <w:rsid w:val="005E2C44"/>
    <w:rsid w:val="005F4D56"/>
    <w:rsid w:val="006129DC"/>
    <w:rsid w:val="00621188"/>
    <w:rsid w:val="006257ED"/>
    <w:rsid w:val="00653DE4"/>
    <w:rsid w:val="00665C47"/>
    <w:rsid w:val="00695808"/>
    <w:rsid w:val="006B3070"/>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25E4"/>
    <w:rsid w:val="00DE34CF"/>
    <w:rsid w:val="00E13F3D"/>
    <w:rsid w:val="00E34898"/>
    <w:rsid w:val="00EB09B7"/>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5F4D56"/>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5F4D5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5F4D5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F4D5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5F4D56"/>
    <w:rPr>
      <w:rFonts w:ascii="Arial" w:hAnsi="Arial"/>
      <w:sz w:val="22"/>
      <w:lang w:val="en-GB" w:eastAsia="en-US"/>
    </w:rPr>
  </w:style>
  <w:style w:type="character" w:customStyle="1" w:styleId="60">
    <w:name w:val="見出し 6 (文字)"/>
    <w:aliases w:val="T1 (文字)1,Header 6 (文字)"/>
    <w:basedOn w:val="a2"/>
    <w:link w:val="6"/>
    <w:qFormat/>
    <w:rsid w:val="005F4D56"/>
    <w:rPr>
      <w:rFonts w:ascii="Arial" w:hAnsi="Arial"/>
      <w:lang w:val="en-GB" w:eastAsia="en-US"/>
    </w:rPr>
  </w:style>
  <w:style w:type="character" w:customStyle="1" w:styleId="70">
    <w:name w:val="見出し 7 (文字)"/>
    <w:aliases w:val="L7 (文字),Header 7 (文字)"/>
    <w:basedOn w:val="a2"/>
    <w:link w:val="7"/>
    <w:qFormat/>
    <w:rsid w:val="005F4D56"/>
    <w:rPr>
      <w:rFonts w:ascii="Arial" w:hAnsi="Arial"/>
      <w:lang w:val="en-GB" w:eastAsia="en-US"/>
    </w:rPr>
  </w:style>
  <w:style w:type="character" w:customStyle="1" w:styleId="80">
    <w:name w:val="見出し 8 (文字)"/>
    <w:basedOn w:val="a2"/>
    <w:link w:val="8"/>
    <w:qFormat/>
    <w:rsid w:val="005F4D56"/>
    <w:rPr>
      <w:rFonts w:ascii="Arial" w:hAnsi="Arial"/>
      <w:sz w:val="36"/>
      <w:lang w:val="en-GB" w:eastAsia="en-US"/>
    </w:rPr>
  </w:style>
  <w:style w:type="character" w:customStyle="1" w:styleId="90">
    <w:name w:val="見出し 9 (文字)"/>
    <w:basedOn w:val="a2"/>
    <w:link w:val="9"/>
    <w:qFormat/>
    <w:rsid w:val="005F4D5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5F4D56"/>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5F4D56"/>
    <w:rPr>
      <w:rFonts w:ascii="Arial" w:hAnsi="Arial"/>
      <w:b/>
      <w:i/>
      <w:noProof/>
      <w:sz w:val="18"/>
      <w:lang w:val="en-GB" w:eastAsia="en-US"/>
    </w:rPr>
  </w:style>
  <w:style w:type="paragraph" w:customStyle="1" w:styleId="TAJ">
    <w:name w:val="TAJ"/>
    <w:basedOn w:val="TH"/>
    <w:qFormat/>
    <w:rsid w:val="005F4D5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F4D56"/>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5F4D56"/>
    <w:rPr>
      <w:rFonts w:ascii="Times New Roman" w:hAnsi="Times New Roman"/>
      <w:lang w:val="en-GB" w:eastAsia="en-US"/>
    </w:rPr>
  </w:style>
  <w:style w:type="character" w:customStyle="1" w:styleId="B2Char">
    <w:name w:val="B2 Char"/>
    <w:link w:val="B20"/>
    <w:qFormat/>
    <w:rsid w:val="005F4D56"/>
    <w:rPr>
      <w:rFonts w:ascii="Times New Roman" w:hAnsi="Times New Roman"/>
      <w:lang w:val="en-GB" w:eastAsia="en-US"/>
    </w:rPr>
  </w:style>
  <w:style w:type="character" w:customStyle="1" w:styleId="B2Car">
    <w:name w:val="B2 Car"/>
    <w:rsid w:val="005F4D56"/>
    <w:rPr>
      <w:lang w:val="en-GB" w:eastAsia="en-US"/>
    </w:rPr>
  </w:style>
  <w:style w:type="character" w:customStyle="1" w:styleId="af4">
    <w:name w:val="コメント文字列 (文字)"/>
    <w:basedOn w:val="a2"/>
    <w:link w:val="af3"/>
    <w:qFormat/>
    <w:rsid w:val="005F4D56"/>
    <w:rPr>
      <w:rFonts w:ascii="Times New Roman" w:hAnsi="Times New Roman"/>
      <w:lang w:val="en-GB" w:eastAsia="en-US"/>
    </w:rPr>
  </w:style>
  <w:style w:type="character" w:customStyle="1" w:styleId="afb">
    <w:name w:val="コメント内容 (文字)"/>
    <w:basedOn w:val="af4"/>
    <w:rsid w:val="005F4D56"/>
    <w:rPr>
      <w:rFonts w:ascii="Times New Roman" w:hAnsi="Times New Roman"/>
      <w:b/>
      <w:bCs/>
      <w:lang w:val="en-GB" w:eastAsia="en-US"/>
    </w:rPr>
  </w:style>
  <w:style w:type="character" w:customStyle="1" w:styleId="29">
    <w:name w:val="コメント内容 (文字)2"/>
    <w:link w:val="af8"/>
    <w:qFormat/>
    <w:rsid w:val="005F4D56"/>
    <w:rPr>
      <w:rFonts w:ascii="Times New Roman" w:hAnsi="Times New Roman"/>
      <w:b/>
      <w:bCs/>
      <w:lang w:val="en-GB" w:eastAsia="en-US"/>
    </w:rPr>
  </w:style>
  <w:style w:type="character" w:customStyle="1" w:styleId="af7">
    <w:name w:val="吹き出し (文字)"/>
    <w:basedOn w:val="a2"/>
    <w:link w:val="af6"/>
    <w:qFormat/>
    <w:rsid w:val="005F4D56"/>
    <w:rPr>
      <w:rFonts w:ascii="Tahoma" w:hAnsi="Tahoma" w:cs="Tahoma"/>
      <w:sz w:val="16"/>
      <w:szCs w:val="16"/>
      <w:lang w:val="en-GB" w:eastAsia="en-US"/>
    </w:rPr>
  </w:style>
  <w:style w:type="character" w:customStyle="1" w:styleId="TALChar">
    <w:name w:val="TAL Char"/>
    <w:link w:val="TAL"/>
    <w:qFormat/>
    <w:rsid w:val="005F4D56"/>
    <w:rPr>
      <w:rFonts w:ascii="Arial" w:hAnsi="Arial"/>
      <w:sz w:val="18"/>
      <w:lang w:val="en-GB" w:eastAsia="en-US"/>
    </w:rPr>
  </w:style>
  <w:style w:type="paragraph" w:styleId="afc">
    <w:name w:val="Revision"/>
    <w:hidden/>
    <w:qFormat/>
    <w:rsid w:val="005F4D56"/>
    <w:rPr>
      <w:rFonts w:ascii="Times New Roman" w:eastAsia="ＭＳ 明朝" w:hAnsi="Times New Roman"/>
      <w:lang w:val="en-GB" w:eastAsia="en-US"/>
    </w:rPr>
  </w:style>
  <w:style w:type="character" w:customStyle="1" w:styleId="B1Char">
    <w:name w:val="B1 Char"/>
    <w:qFormat/>
    <w:rsid w:val="005F4D56"/>
    <w:rPr>
      <w:lang w:val="en-GB" w:eastAsia="en-US" w:bidi="ar-SA"/>
    </w:rPr>
  </w:style>
  <w:style w:type="character" w:customStyle="1" w:styleId="EXChar">
    <w:name w:val="EX Char"/>
    <w:link w:val="EX"/>
    <w:qFormat/>
    <w:rsid w:val="005F4D56"/>
    <w:rPr>
      <w:rFonts w:ascii="Times New Roman" w:hAnsi="Times New Roman"/>
      <w:lang w:val="en-GB" w:eastAsia="en-US"/>
    </w:rPr>
  </w:style>
  <w:style w:type="character" w:customStyle="1" w:styleId="TAHCar">
    <w:name w:val="TAH Car"/>
    <w:link w:val="TAH"/>
    <w:qFormat/>
    <w:rsid w:val="005F4D56"/>
    <w:rPr>
      <w:rFonts w:ascii="Arial" w:hAnsi="Arial"/>
      <w:b/>
      <w:sz w:val="18"/>
      <w:lang w:val="en-GB" w:eastAsia="en-US"/>
    </w:rPr>
  </w:style>
  <w:style w:type="character" w:customStyle="1" w:styleId="NOChar">
    <w:name w:val="NO Char"/>
    <w:link w:val="NO"/>
    <w:qFormat/>
    <w:rsid w:val="005F4D56"/>
    <w:rPr>
      <w:rFonts w:ascii="Times New Roman" w:hAnsi="Times New Roman"/>
      <w:lang w:val="en-GB" w:eastAsia="en-US"/>
    </w:rPr>
  </w:style>
  <w:style w:type="character" w:customStyle="1" w:styleId="TACChar">
    <w:name w:val="TAC Char"/>
    <w:link w:val="TAC"/>
    <w:qFormat/>
    <w:rsid w:val="005F4D56"/>
    <w:rPr>
      <w:rFonts w:ascii="Arial" w:hAnsi="Arial"/>
      <w:sz w:val="18"/>
      <w:lang w:val="en-GB" w:eastAsia="en-US"/>
    </w:rPr>
  </w:style>
  <w:style w:type="character" w:customStyle="1" w:styleId="THChar">
    <w:name w:val="TH Char"/>
    <w:link w:val="TH"/>
    <w:qFormat/>
    <w:rsid w:val="005F4D56"/>
    <w:rPr>
      <w:rFonts w:ascii="Arial" w:hAnsi="Arial"/>
      <w:b/>
      <w:lang w:val="en-GB" w:eastAsia="en-US"/>
    </w:rPr>
  </w:style>
  <w:style w:type="character" w:customStyle="1" w:styleId="TFChar">
    <w:name w:val="TF Char"/>
    <w:link w:val="TF"/>
    <w:qFormat/>
    <w:rsid w:val="005F4D56"/>
    <w:rPr>
      <w:rFonts w:ascii="Arial" w:hAnsi="Arial"/>
      <w:b/>
      <w:lang w:val="en-GB" w:eastAsia="en-US"/>
    </w:rPr>
  </w:style>
  <w:style w:type="character" w:customStyle="1" w:styleId="TALCar">
    <w:name w:val="TAL Car"/>
    <w:qFormat/>
    <w:rsid w:val="005F4D56"/>
    <w:rPr>
      <w:rFonts w:ascii="Arial" w:hAnsi="Arial"/>
      <w:sz w:val="18"/>
      <w:lang w:val="en-GB" w:eastAsia="en-US"/>
    </w:rPr>
  </w:style>
  <w:style w:type="paragraph" w:customStyle="1" w:styleId="TableText">
    <w:name w:val="TableText"/>
    <w:basedOn w:val="afd"/>
    <w:qFormat/>
    <w:rsid w:val="005F4D56"/>
    <w:pPr>
      <w:keepNext/>
      <w:keepLines/>
      <w:snapToGrid w:val="0"/>
      <w:spacing w:after="180"/>
      <w:ind w:leftChars="0" w:left="0"/>
      <w:jc w:val="center"/>
    </w:pPr>
    <w:rPr>
      <w:rFonts w:eastAsia="SimSun"/>
      <w:kern w:val="2"/>
    </w:rPr>
  </w:style>
  <w:style w:type="paragraph" w:styleId="afd">
    <w:name w:val="Body Text Indent"/>
    <w:basedOn w:val="a1"/>
    <w:link w:val="afe"/>
    <w:qFormat/>
    <w:rsid w:val="005F4D5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5F4D56"/>
    <w:rPr>
      <w:rFonts w:ascii="Times New Roman" w:eastAsia="Times New Roman" w:hAnsi="Times New Roman"/>
      <w:lang w:val="en-GB" w:eastAsia="en-GB"/>
    </w:rPr>
  </w:style>
  <w:style w:type="character" w:customStyle="1" w:styleId="EditorsNoteChar">
    <w:name w:val="Editor's Note Char"/>
    <w:link w:val="EditorsNote"/>
    <w:qFormat/>
    <w:rsid w:val="005F4D56"/>
    <w:rPr>
      <w:rFonts w:ascii="Times New Roman" w:hAnsi="Times New Roman"/>
      <w:color w:val="FF0000"/>
      <w:lang w:val="en-GB" w:eastAsia="en-US"/>
    </w:rPr>
  </w:style>
  <w:style w:type="character" w:customStyle="1" w:styleId="TACCar">
    <w:name w:val="TAC Car"/>
    <w:qFormat/>
    <w:rsid w:val="005F4D56"/>
    <w:rPr>
      <w:rFonts w:ascii="Arial" w:hAnsi="Arial"/>
      <w:sz w:val="18"/>
      <w:lang w:val="en-GB" w:eastAsia="en-US"/>
    </w:rPr>
  </w:style>
  <w:style w:type="character" w:customStyle="1" w:styleId="H6Char">
    <w:name w:val="H6 Char"/>
    <w:link w:val="H6"/>
    <w:qFormat/>
    <w:rsid w:val="005F4D56"/>
    <w:rPr>
      <w:rFonts w:ascii="Arial" w:hAnsi="Arial"/>
      <w:lang w:val="en-GB" w:eastAsia="en-US"/>
    </w:rPr>
  </w:style>
  <w:style w:type="character" w:customStyle="1" w:styleId="TANChar">
    <w:name w:val="TAN Char"/>
    <w:link w:val="TAN"/>
    <w:qFormat/>
    <w:rsid w:val="005F4D56"/>
    <w:rPr>
      <w:rFonts w:ascii="Arial" w:hAnsi="Arial"/>
      <w:sz w:val="18"/>
      <w:lang w:val="en-GB" w:eastAsia="en-US"/>
    </w:rPr>
  </w:style>
  <w:style w:type="character" w:customStyle="1" w:styleId="afa">
    <w:name w:val="見出しマップ (文字)"/>
    <w:basedOn w:val="a2"/>
    <w:link w:val="af9"/>
    <w:qFormat/>
    <w:rsid w:val="005F4D56"/>
    <w:rPr>
      <w:rFonts w:ascii="Tahoma" w:hAnsi="Tahoma" w:cs="Tahoma"/>
      <w:shd w:val="clear" w:color="auto" w:fill="000080"/>
      <w:lang w:val="en-GB" w:eastAsia="en-US"/>
    </w:rPr>
  </w:style>
  <w:style w:type="character" w:customStyle="1" w:styleId="TAL0">
    <w:name w:val="TAL (文字)"/>
    <w:qFormat/>
    <w:rsid w:val="005F4D56"/>
    <w:rPr>
      <w:rFonts w:ascii="Arial" w:hAnsi="Arial"/>
      <w:sz w:val="18"/>
      <w:lang w:val="en-GB" w:eastAsia="en-US"/>
    </w:rPr>
  </w:style>
  <w:style w:type="character" w:customStyle="1" w:styleId="B2Char1">
    <w:name w:val="B2 Char1"/>
    <w:rsid w:val="005F4D56"/>
    <w:rPr>
      <w:rFonts w:ascii="Times New Roman" w:hAnsi="Times New Roman"/>
      <w:lang w:val="en-GB" w:eastAsia="en-US"/>
    </w:rPr>
  </w:style>
  <w:style w:type="character" w:customStyle="1" w:styleId="ad">
    <w:name w:val="一覧 (文字)"/>
    <w:link w:val="ac"/>
    <w:rsid w:val="005F4D56"/>
    <w:rPr>
      <w:rFonts w:ascii="Times New Roman" w:hAnsi="Times New Roman"/>
      <w:lang w:val="en-GB" w:eastAsia="en-US"/>
    </w:rPr>
  </w:style>
  <w:style w:type="character" w:customStyle="1" w:styleId="EditorsNoteCarCar">
    <w:name w:val="Editor's Note Car Car"/>
    <w:qFormat/>
    <w:rsid w:val="005F4D56"/>
    <w:rPr>
      <w:rFonts w:ascii="Times New Roman" w:hAnsi="Times New Roman"/>
      <w:color w:val="FF0000"/>
      <w:lang w:val="en-GB" w:eastAsia="en-US"/>
    </w:rPr>
  </w:style>
  <w:style w:type="character" w:customStyle="1" w:styleId="EQChar">
    <w:name w:val="EQ Char"/>
    <w:link w:val="EQ"/>
    <w:qFormat/>
    <w:locked/>
    <w:rsid w:val="005F4D56"/>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F4D56"/>
    <w:rPr>
      <w:rFonts w:ascii="Times New Roman" w:hAnsi="Times New Roman"/>
      <w:sz w:val="16"/>
      <w:lang w:val="en-GB" w:eastAsia="en-US"/>
    </w:rPr>
  </w:style>
  <w:style w:type="paragraph" w:customStyle="1" w:styleId="Default">
    <w:name w:val="Default"/>
    <w:qFormat/>
    <w:rsid w:val="005F4D5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5F4D56"/>
  </w:style>
  <w:style w:type="table" w:styleId="aff">
    <w:name w:val="Table Grid"/>
    <w:aliases w:val="SGS Table Basic 1"/>
    <w:basedOn w:val="a3"/>
    <w:qFormat/>
    <w:rsid w:val="005F4D56"/>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5F4D56"/>
    <w:rPr>
      <w:color w:val="808080"/>
      <w:shd w:val="clear" w:color="auto" w:fill="E6E6E6"/>
    </w:rPr>
  </w:style>
  <w:style w:type="paragraph" w:customStyle="1" w:styleId="B1">
    <w:name w:val="B1+"/>
    <w:basedOn w:val="B10"/>
    <w:qFormat/>
    <w:rsid w:val="005F4D56"/>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5F4D56"/>
    <w:rPr>
      <w:smallCaps/>
      <w:color w:val="5A5A5A"/>
    </w:rPr>
  </w:style>
  <w:style w:type="paragraph" w:customStyle="1" w:styleId="B2">
    <w:name w:val="B2+"/>
    <w:basedOn w:val="B20"/>
    <w:qFormat/>
    <w:rsid w:val="005F4D56"/>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5F4D56"/>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5F4D56"/>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5F4D56"/>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5F4D5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5F4D5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5F4D5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5F4D5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5F4D5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4D5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5F4D56"/>
    <w:rPr>
      <w:rFonts w:ascii="Arial" w:hAnsi="Arial"/>
      <w:lang w:val="en-GB" w:eastAsia="en-US"/>
    </w:rPr>
  </w:style>
  <w:style w:type="paragraph" w:styleId="aff4">
    <w:name w:val="List Paragraph"/>
    <w:aliases w:val="- Bullets,목록 단락,?? ??,?????,????,Lista1,?? ?목록 단락 Char,¥ê¥¹¥È¶ÎÂä Char"/>
    <w:basedOn w:val="a1"/>
    <w:link w:val="aff5"/>
    <w:uiPriority w:val="34"/>
    <w:qFormat/>
    <w:rsid w:val="005F4D5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5F4D56"/>
    <w:rPr>
      <w:rFonts w:ascii="Times New Roman" w:eastAsia="SimSun" w:hAnsi="Times New Roman"/>
      <w:b/>
      <w:bCs/>
      <w:lang w:val="en-GB" w:eastAsia="en-GB"/>
    </w:rPr>
  </w:style>
  <w:style w:type="character" w:customStyle="1" w:styleId="GuidanceChar">
    <w:name w:val="Guidance Char"/>
    <w:link w:val="Guidance"/>
    <w:qFormat/>
    <w:rsid w:val="005F4D56"/>
    <w:rPr>
      <w:rFonts w:ascii="Times New Roman" w:eastAsia="Times New Roman" w:hAnsi="Times New Roman"/>
      <w:i/>
      <w:color w:val="0000FF"/>
      <w:lang w:val="en-GB" w:eastAsia="en-GB"/>
    </w:rPr>
  </w:style>
  <w:style w:type="character" w:styleId="HTML">
    <w:name w:val="HTML Acronym"/>
    <w:uiPriority w:val="99"/>
    <w:unhideWhenUsed/>
    <w:rsid w:val="005F4D56"/>
  </w:style>
  <w:style w:type="character" w:customStyle="1" w:styleId="PLChar">
    <w:name w:val="PL Char"/>
    <w:link w:val="PL"/>
    <w:qFormat/>
    <w:rsid w:val="005F4D56"/>
    <w:rPr>
      <w:rFonts w:ascii="Courier New" w:hAnsi="Courier New"/>
      <w:noProof/>
      <w:sz w:val="16"/>
      <w:lang w:val="en-GB" w:eastAsia="en-US"/>
    </w:rPr>
  </w:style>
  <w:style w:type="paragraph" w:customStyle="1" w:styleId="ZK">
    <w:name w:val="ZK"/>
    <w:qFormat/>
    <w:rsid w:val="005F4D5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F4D56"/>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5F4D56"/>
    <w:rPr>
      <w:rFonts w:ascii="Times New Roman" w:eastAsia="Batang" w:hAnsi="Times New Roman"/>
      <w:lang w:val="en-GB" w:eastAsia="en-US"/>
    </w:rPr>
  </w:style>
  <w:style w:type="character" w:customStyle="1" w:styleId="CharChar4">
    <w:name w:val="Char Char4"/>
    <w:rsid w:val="005F4D56"/>
    <w:rPr>
      <w:rFonts w:ascii="Arial" w:hAnsi="Arial"/>
      <w:sz w:val="24"/>
      <w:lang w:val="en-GB" w:eastAsia="en-US" w:bidi="ar-SA"/>
    </w:rPr>
  </w:style>
  <w:style w:type="character" w:customStyle="1" w:styleId="CharChar3">
    <w:name w:val="Char Char3"/>
    <w:rsid w:val="005F4D56"/>
    <w:rPr>
      <w:rFonts w:ascii="Arial" w:hAnsi="Arial"/>
      <w:sz w:val="22"/>
      <w:lang w:val="en-GB" w:eastAsia="en-US" w:bidi="ar-SA"/>
    </w:rPr>
  </w:style>
  <w:style w:type="character" w:customStyle="1" w:styleId="CharChar2">
    <w:name w:val="Char Char2"/>
    <w:rsid w:val="005F4D56"/>
    <w:rPr>
      <w:rFonts w:ascii="Arial" w:hAnsi="Arial"/>
      <w:lang w:val="en-GB" w:eastAsia="en-US" w:bidi="ar-SA"/>
    </w:rPr>
  </w:style>
  <w:style w:type="character" w:customStyle="1" w:styleId="CharChar5">
    <w:name w:val="Char Char5"/>
    <w:rsid w:val="005F4D56"/>
    <w:rPr>
      <w:rFonts w:ascii="Arial" w:hAnsi="Arial"/>
      <w:sz w:val="28"/>
      <w:lang w:val="en-GB" w:eastAsia="en-US" w:bidi="ar-SA"/>
    </w:rPr>
  </w:style>
  <w:style w:type="paragraph" w:customStyle="1" w:styleId="StyleTAC">
    <w:name w:val="Style TAC +"/>
    <w:basedOn w:val="TAC"/>
    <w:next w:val="TAC"/>
    <w:link w:val="StyleTACChar"/>
    <w:autoRedefine/>
    <w:qFormat/>
    <w:rsid w:val="005F4D5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4D56"/>
    <w:rPr>
      <w:rFonts w:ascii="Arial" w:eastAsia="SimSun" w:hAnsi="Arial"/>
      <w:kern w:val="2"/>
      <w:sz w:val="18"/>
      <w:lang w:val="en-GB" w:eastAsia="ko-KR"/>
    </w:rPr>
  </w:style>
  <w:style w:type="character" w:customStyle="1" w:styleId="B1Char1">
    <w:name w:val="B1 Char1"/>
    <w:qFormat/>
    <w:rsid w:val="005F4D5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F4D5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4D56"/>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5F4D56"/>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5F4D5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4D56"/>
    <w:rPr>
      <w:rFonts w:ascii="Arial" w:hAnsi="Arial"/>
      <w:sz w:val="32"/>
      <w:lang w:val="en-GB"/>
    </w:rPr>
  </w:style>
  <w:style w:type="paragraph" w:customStyle="1" w:styleId="45">
    <w:name w:val="(文字) (文字)4"/>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5F4D5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F4D56"/>
    <w:rPr>
      <w:rFonts w:ascii="Arial" w:hAnsi="Arial"/>
      <w:sz w:val="36"/>
      <w:lang w:val="en-GB"/>
    </w:rPr>
  </w:style>
  <w:style w:type="paragraph" w:styleId="aff8">
    <w:name w:val="index heading"/>
    <w:basedOn w:val="a1"/>
    <w:next w:val="a1"/>
    <w:qFormat/>
    <w:rsid w:val="005F4D5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5F4D5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a">
    <w:name w:val="書式なし (文字)"/>
    <w:basedOn w:val="a2"/>
    <w:link w:val="aff9"/>
    <w:qFormat/>
    <w:rsid w:val="005F4D56"/>
    <w:rPr>
      <w:rFonts w:ascii="Courier New" w:eastAsia="Times New Roman" w:hAnsi="Courier New"/>
      <w:lang w:val="nb-NO" w:eastAsia="en-GB"/>
    </w:rPr>
  </w:style>
  <w:style w:type="paragraph" w:styleId="2b">
    <w:name w:val="Body Text 2"/>
    <w:basedOn w:val="a1"/>
    <w:link w:val="2c"/>
    <w:qFormat/>
    <w:rsid w:val="005F4D56"/>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5F4D56"/>
    <w:rPr>
      <w:rFonts w:ascii="Times New Roman" w:eastAsia="Times New Roman" w:hAnsi="Times New Roman"/>
      <w:i/>
      <w:lang w:val="en-GB" w:eastAsia="en-GB"/>
    </w:rPr>
  </w:style>
  <w:style w:type="paragraph" w:styleId="37">
    <w:name w:val="Body Text 3"/>
    <w:basedOn w:val="a1"/>
    <w:link w:val="38"/>
    <w:qFormat/>
    <w:rsid w:val="005F4D5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5F4D56"/>
    <w:rPr>
      <w:rFonts w:ascii="Times New Roman" w:eastAsia="Osaka" w:hAnsi="Times New Roman"/>
      <w:color w:val="000000"/>
      <w:lang w:val="en-GB" w:eastAsia="en-GB"/>
    </w:rPr>
  </w:style>
  <w:style w:type="character" w:styleId="affb">
    <w:name w:val="page number"/>
    <w:basedOn w:val="a2"/>
    <w:rsid w:val="005F4D56"/>
  </w:style>
  <w:style w:type="paragraph" w:customStyle="1" w:styleId="CharCharCharCharChar">
    <w:name w:val="Char Char Char Char Char"/>
    <w:semiHidden/>
    <w:rsid w:val="005F4D5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F4D56"/>
  </w:style>
  <w:style w:type="paragraph" w:customStyle="1" w:styleId="CharCharChar">
    <w:name w:val="Char Char Char"/>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4D56"/>
    <w:rPr>
      <w:lang w:val="en-GB" w:eastAsia="ja-JP" w:bidi="ar-SA"/>
    </w:rPr>
  </w:style>
  <w:style w:type="paragraph" w:customStyle="1" w:styleId="1Char">
    <w:name w:val="(文字) (文字)1 Char (文字) (文字)"/>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5F4D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4D5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F4D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4D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4D56"/>
    <w:rPr>
      <w:rFonts w:ascii="Arial" w:hAnsi="Arial"/>
      <w:sz w:val="32"/>
      <w:lang w:val="en-GB" w:eastAsia="ja-JP" w:bidi="ar-SA"/>
    </w:rPr>
  </w:style>
  <w:style w:type="character" w:customStyle="1" w:styleId="AndreaLeonardi">
    <w:name w:val="Andrea Leonardi"/>
    <w:semiHidden/>
    <w:qFormat/>
    <w:rsid w:val="005F4D56"/>
    <w:rPr>
      <w:rFonts w:ascii="Arial" w:hAnsi="Arial" w:cs="Arial"/>
      <w:color w:val="auto"/>
      <w:sz w:val="20"/>
      <w:szCs w:val="20"/>
    </w:rPr>
  </w:style>
  <w:style w:type="character" w:customStyle="1" w:styleId="NOCharChar">
    <w:name w:val="NO Char Char"/>
    <w:qFormat/>
    <w:rsid w:val="005F4D56"/>
    <w:rPr>
      <w:lang w:val="en-GB" w:eastAsia="en-US" w:bidi="ar-SA"/>
    </w:rPr>
  </w:style>
  <w:style w:type="character" w:customStyle="1" w:styleId="NOZchn">
    <w:name w:val="NO Zchn"/>
    <w:qFormat/>
    <w:rsid w:val="005F4D56"/>
    <w:rPr>
      <w:lang w:val="en-GB" w:eastAsia="en-US" w:bidi="ar-SA"/>
    </w:rPr>
  </w:style>
  <w:style w:type="paragraph" w:customStyle="1" w:styleId="CharCharCharCharCharChar">
    <w:name w:val="Char Char Char Char Char Char"/>
    <w:semiHidden/>
    <w:rsid w:val="005F4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4D56"/>
    <w:rPr>
      <w:rFonts w:ascii="Arial" w:hAnsi="Arial"/>
      <w:sz w:val="36"/>
      <w:lang w:val="en-GB" w:eastAsia="en-US" w:bidi="ar-SA"/>
    </w:rPr>
  </w:style>
  <w:style w:type="paragraph" w:customStyle="1" w:styleId="ZchnZchn1">
    <w:name w:val="Zchn Zchn1"/>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4D56"/>
    <w:rPr>
      <w:rFonts w:ascii="Arial" w:hAnsi="Arial"/>
      <w:sz w:val="32"/>
      <w:lang w:val="en-GB" w:eastAsia="en-US" w:bidi="ar-SA"/>
    </w:rPr>
  </w:style>
  <w:style w:type="paragraph" w:customStyle="1" w:styleId="2d">
    <w:name w:val="(文字) (文字)2"/>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4D56"/>
    <w:rPr>
      <w:rFonts w:ascii="Arial" w:hAnsi="Arial"/>
      <w:sz w:val="32"/>
      <w:lang w:val="en-GB" w:eastAsia="en-US" w:bidi="ar-SA"/>
    </w:rPr>
  </w:style>
  <w:style w:type="paragraph" w:customStyle="1" w:styleId="39">
    <w:name w:val="(文字) (文字)3"/>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4D56"/>
    <w:rPr>
      <w:rFonts w:ascii="Arial" w:hAnsi="Arial"/>
      <w:lang w:val="en-GB" w:eastAsia="en-US" w:bidi="ar-SA"/>
    </w:rPr>
  </w:style>
  <w:style w:type="paragraph" w:customStyle="1" w:styleId="14">
    <w:name w:val="(文字) (文字)1"/>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5F4D5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5F4D56"/>
    <w:rPr>
      <w:rFonts w:ascii="Times New Roman" w:eastAsia="Times New Roman" w:hAnsi="Times New Roman"/>
      <w:lang w:val="en-GB" w:eastAsia="en-GB"/>
    </w:rPr>
  </w:style>
  <w:style w:type="paragraph" w:styleId="affd">
    <w:name w:val="Normal Indent"/>
    <w:aliases w:val="d"/>
    <w:basedOn w:val="a1"/>
    <w:qFormat/>
    <w:rsid w:val="005F4D5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5F4D5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5F4D56"/>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5F4D56"/>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5F4D56"/>
    <w:rPr>
      <w:b/>
      <w:bCs/>
    </w:rPr>
  </w:style>
  <w:style w:type="character" w:customStyle="1" w:styleId="CharChar7">
    <w:name w:val="Char Char7"/>
    <w:rsid w:val="005F4D56"/>
    <w:rPr>
      <w:rFonts w:ascii="Tahoma" w:hAnsi="Tahoma" w:cs="Tahoma"/>
      <w:shd w:val="clear" w:color="auto" w:fill="000080"/>
      <w:lang w:val="en-GB" w:eastAsia="en-US"/>
    </w:rPr>
  </w:style>
  <w:style w:type="character" w:customStyle="1" w:styleId="ZchnZchn5">
    <w:name w:val="Zchn Zchn5"/>
    <w:rsid w:val="005F4D56"/>
    <w:rPr>
      <w:rFonts w:ascii="Courier New" w:eastAsia="Batang" w:hAnsi="Courier New"/>
      <w:lang w:val="nb-NO" w:eastAsia="en-US" w:bidi="ar-SA"/>
    </w:rPr>
  </w:style>
  <w:style w:type="character" w:customStyle="1" w:styleId="CharChar10">
    <w:name w:val="Char Char10"/>
    <w:semiHidden/>
    <w:rsid w:val="005F4D56"/>
    <w:rPr>
      <w:rFonts w:ascii="Times New Roman" w:hAnsi="Times New Roman"/>
      <w:lang w:val="en-GB" w:eastAsia="en-US"/>
    </w:rPr>
  </w:style>
  <w:style w:type="character" w:customStyle="1" w:styleId="CharChar9">
    <w:name w:val="Char Char9"/>
    <w:rsid w:val="005F4D56"/>
    <w:rPr>
      <w:rFonts w:ascii="Tahoma" w:hAnsi="Tahoma" w:cs="Tahoma"/>
      <w:sz w:val="16"/>
      <w:szCs w:val="16"/>
      <w:lang w:val="en-GB" w:eastAsia="en-US"/>
    </w:rPr>
  </w:style>
  <w:style w:type="character" w:customStyle="1" w:styleId="CharChar8">
    <w:name w:val="Char Char8"/>
    <w:semiHidden/>
    <w:rsid w:val="005F4D56"/>
    <w:rPr>
      <w:rFonts w:ascii="Times New Roman" w:hAnsi="Times New Roman"/>
      <w:b/>
      <w:bCs/>
      <w:lang w:val="en-GB" w:eastAsia="en-US"/>
    </w:rPr>
  </w:style>
  <w:style w:type="paragraph" w:styleId="afff">
    <w:name w:val="endnote text"/>
    <w:basedOn w:val="a1"/>
    <w:link w:val="afff0"/>
    <w:qFormat/>
    <w:rsid w:val="005F4D56"/>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5F4D56"/>
    <w:rPr>
      <w:rFonts w:ascii="Times New Roman" w:eastAsia="SimSun" w:hAnsi="Times New Roman"/>
      <w:lang w:val="en-GB" w:eastAsia="en-GB"/>
    </w:rPr>
  </w:style>
  <w:style w:type="character" w:styleId="afff1">
    <w:name w:val="endnote reference"/>
    <w:qFormat/>
    <w:rsid w:val="005F4D56"/>
    <w:rPr>
      <w:vertAlign w:val="superscript"/>
    </w:rPr>
  </w:style>
  <w:style w:type="character" w:customStyle="1" w:styleId="btChar3">
    <w:name w:val="bt Char3"/>
    <w:aliases w:val="bt Car Char Char3"/>
    <w:qFormat/>
    <w:rsid w:val="005F4D56"/>
    <w:rPr>
      <w:lang w:val="en-GB" w:eastAsia="ja-JP" w:bidi="ar-SA"/>
    </w:rPr>
  </w:style>
  <w:style w:type="paragraph" w:styleId="afff2">
    <w:name w:val="Title"/>
    <w:aliases w:val="Section Header"/>
    <w:basedOn w:val="a1"/>
    <w:next w:val="a1"/>
    <w:link w:val="afff3"/>
    <w:qFormat/>
    <w:rsid w:val="005F4D5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5F4D56"/>
    <w:rPr>
      <w:rFonts w:ascii="Courier New" w:eastAsia="Times New Roman" w:hAnsi="Courier New"/>
      <w:lang w:val="nb-NO" w:eastAsia="en-GB"/>
    </w:rPr>
  </w:style>
  <w:style w:type="paragraph" w:styleId="afff4">
    <w:name w:val="Date"/>
    <w:basedOn w:val="a1"/>
    <w:next w:val="a1"/>
    <w:link w:val="afff5"/>
    <w:qFormat/>
    <w:rsid w:val="005F4D56"/>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5F4D5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4D56"/>
    <w:rPr>
      <w:rFonts w:ascii="Arial" w:hAnsi="Arial"/>
      <w:sz w:val="24"/>
      <w:lang w:val="en-GB"/>
    </w:rPr>
  </w:style>
  <w:style w:type="paragraph" w:customStyle="1" w:styleId="AutoCorrect">
    <w:name w:val="AutoCorrect"/>
    <w:qFormat/>
    <w:rsid w:val="005F4D56"/>
    <w:rPr>
      <w:rFonts w:ascii="Times New Roman" w:eastAsia="Times New Roman" w:hAnsi="Times New Roman"/>
      <w:sz w:val="24"/>
      <w:szCs w:val="24"/>
      <w:lang w:val="en-GB" w:eastAsia="ko-KR"/>
    </w:rPr>
  </w:style>
  <w:style w:type="paragraph" w:customStyle="1" w:styleId="-PAGE-">
    <w:name w:val="- PAGE -"/>
    <w:qFormat/>
    <w:rsid w:val="005F4D56"/>
    <w:rPr>
      <w:rFonts w:ascii="Times New Roman" w:eastAsia="Times New Roman" w:hAnsi="Times New Roman"/>
      <w:sz w:val="24"/>
      <w:szCs w:val="24"/>
      <w:lang w:val="en-GB" w:eastAsia="ko-KR"/>
    </w:rPr>
  </w:style>
  <w:style w:type="paragraph" w:customStyle="1" w:styleId="PageXofY">
    <w:name w:val="Page X of Y"/>
    <w:qFormat/>
    <w:rsid w:val="005F4D56"/>
    <w:rPr>
      <w:rFonts w:ascii="Times New Roman" w:eastAsia="Times New Roman" w:hAnsi="Times New Roman"/>
      <w:sz w:val="24"/>
      <w:szCs w:val="24"/>
      <w:lang w:val="en-GB" w:eastAsia="ko-KR"/>
    </w:rPr>
  </w:style>
  <w:style w:type="paragraph" w:customStyle="1" w:styleId="Createdby">
    <w:name w:val="Created by"/>
    <w:qFormat/>
    <w:rsid w:val="005F4D56"/>
    <w:rPr>
      <w:rFonts w:ascii="Times New Roman" w:eastAsia="Times New Roman" w:hAnsi="Times New Roman"/>
      <w:sz w:val="24"/>
      <w:szCs w:val="24"/>
      <w:lang w:val="en-GB" w:eastAsia="ko-KR"/>
    </w:rPr>
  </w:style>
  <w:style w:type="paragraph" w:customStyle="1" w:styleId="Createdon">
    <w:name w:val="Created on"/>
    <w:qFormat/>
    <w:rsid w:val="005F4D56"/>
    <w:rPr>
      <w:rFonts w:ascii="Times New Roman" w:eastAsia="Times New Roman" w:hAnsi="Times New Roman"/>
      <w:sz w:val="24"/>
      <w:szCs w:val="24"/>
      <w:lang w:val="en-GB" w:eastAsia="ko-KR"/>
    </w:rPr>
  </w:style>
  <w:style w:type="paragraph" w:customStyle="1" w:styleId="Lastprinted">
    <w:name w:val="Last printed"/>
    <w:qFormat/>
    <w:rsid w:val="005F4D56"/>
    <w:rPr>
      <w:rFonts w:ascii="Times New Roman" w:eastAsia="Times New Roman" w:hAnsi="Times New Roman"/>
      <w:sz w:val="24"/>
      <w:szCs w:val="24"/>
      <w:lang w:val="en-GB" w:eastAsia="ko-KR"/>
    </w:rPr>
  </w:style>
  <w:style w:type="paragraph" w:customStyle="1" w:styleId="Lastsavedby">
    <w:name w:val="Last saved by"/>
    <w:qFormat/>
    <w:rsid w:val="005F4D56"/>
    <w:rPr>
      <w:rFonts w:ascii="Times New Roman" w:eastAsia="Times New Roman" w:hAnsi="Times New Roman"/>
      <w:sz w:val="24"/>
      <w:szCs w:val="24"/>
      <w:lang w:val="en-GB" w:eastAsia="ko-KR"/>
    </w:rPr>
  </w:style>
  <w:style w:type="paragraph" w:customStyle="1" w:styleId="Filename">
    <w:name w:val="Filename"/>
    <w:qFormat/>
    <w:rsid w:val="005F4D56"/>
    <w:rPr>
      <w:rFonts w:ascii="Times New Roman" w:eastAsia="Times New Roman" w:hAnsi="Times New Roman"/>
      <w:sz w:val="24"/>
      <w:szCs w:val="24"/>
      <w:lang w:val="en-GB" w:eastAsia="ko-KR"/>
    </w:rPr>
  </w:style>
  <w:style w:type="paragraph" w:customStyle="1" w:styleId="Filenameandpath">
    <w:name w:val="Filename and path"/>
    <w:qFormat/>
    <w:rsid w:val="005F4D56"/>
    <w:rPr>
      <w:rFonts w:ascii="Times New Roman" w:eastAsia="Times New Roman" w:hAnsi="Times New Roman"/>
      <w:sz w:val="24"/>
      <w:szCs w:val="24"/>
      <w:lang w:val="en-GB" w:eastAsia="ko-KR"/>
    </w:rPr>
  </w:style>
  <w:style w:type="paragraph" w:customStyle="1" w:styleId="AuthorPageDate">
    <w:name w:val="Author  Page #  Date"/>
    <w:qFormat/>
    <w:rsid w:val="005F4D56"/>
    <w:rPr>
      <w:rFonts w:ascii="Times New Roman" w:eastAsia="Times New Roman" w:hAnsi="Times New Roman"/>
      <w:sz w:val="24"/>
      <w:szCs w:val="24"/>
      <w:lang w:val="en-GB" w:eastAsia="ko-KR"/>
    </w:rPr>
  </w:style>
  <w:style w:type="paragraph" w:customStyle="1" w:styleId="ConfidentialPageDate">
    <w:name w:val="Confidential  Page #  Date"/>
    <w:qFormat/>
    <w:rsid w:val="005F4D56"/>
    <w:rPr>
      <w:rFonts w:ascii="Times New Roman" w:eastAsia="Times New Roman" w:hAnsi="Times New Roman"/>
      <w:sz w:val="24"/>
      <w:szCs w:val="24"/>
      <w:lang w:val="en-GB" w:eastAsia="ko-KR"/>
    </w:rPr>
  </w:style>
  <w:style w:type="paragraph" w:customStyle="1" w:styleId="INDENT1">
    <w:name w:val="INDENT1"/>
    <w:basedOn w:val="a1"/>
    <w:qFormat/>
    <w:rsid w:val="005F4D5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F4D5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F4D5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F4D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F4D5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F4D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F4D5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qFormat/>
    <w:rsid w:val="005F4D5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qFormat/>
    <w:rsid w:val="005F4D56"/>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F4D5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5F4D5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F4D56"/>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5F4D56"/>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5F4D5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4D5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4D56"/>
    <w:rPr>
      <w:rFonts w:ascii="Arial" w:hAnsi="Arial"/>
      <w:sz w:val="28"/>
      <w:lang w:val="en-GB" w:eastAsia="en-US" w:bidi="ar-SA"/>
    </w:rPr>
  </w:style>
  <w:style w:type="character" w:customStyle="1" w:styleId="T1Char3">
    <w:name w:val="T1 Char3"/>
    <w:aliases w:val="Header 6 Char Char3"/>
    <w:qFormat/>
    <w:rsid w:val="005F4D56"/>
    <w:rPr>
      <w:rFonts w:ascii="Arial" w:hAnsi="Arial"/>
      <w:lang w:val="en-GB" w:eastAsia="en-US" w:bidi="ar-SA"/>
    </w:rPr>
  </w:style>
  <w:style w:type="table" w:customStyle="1" w:styleId="Tabellengitternetz1">
    <w:name w:val="Tabellengitternetz1"/>
    <w:basedOn w:val="a3"/>
    <w:next w:val="aff"/>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F4D5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5F4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F4D5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5F4D5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5F4D5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5F4D5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5F4D56"/>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5F4D5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5F4D5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5F4D5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5F4D5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5F4D5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5F4D5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5F4D5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5F4D5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5F4D5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5F4D5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5F4D5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5F4D56"/>
    <w:pPr>
      <w:tabs>
        <w:tab w:val="left" w:pos="360"/>
      </w:tabs>
      <w:ind w:left="360" w:hanging="360"/>
    </w:pPr>
  </w:style>
  <w:style w:type="paragraph" w:customStyle="1" w:styleId="Para1">
    <w:name w:val="Para1"/>
    <w:basedOn w:val="a1"/>
    <w:qFormat/>
    <w:rsid w:val="005F4D5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5F4D5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5F4D56"/>
    <w:pPr>
      <w:keepNext/>
      <w:keepLines/>
      <w:spacing w:after="60"/>
      <w:ind w:left="210"/>
      <w:jc w:val="center"/>
    </w:pPr>
    <w:rPr>
      <w:rFonts w:eastAsia="ＭＳ 明朝"/>
      <w:b/>
      <w:i w:val="0"/>
    </w:rPr>
  </w:style>
  <w:style w:type="paragraph" w:customStyle="1" w:styleId="TableofFigures1">
    <w:name w:val="Table of Figures1"/>
    <w:basedOn w:val="a1"/>
    <w:next w:val="a1"/>
    <w:rsid w:val="005F4D5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5F4D5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5F4D5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5F4D5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5F4D56"/>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qFormat/>
    <w:rsid w:val="005F4D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F4D56"/>
    <w:pPr>
      <w:spacing w:before="120"/>
      <w:outlineLvl w:val="2"/>
    </w:pPr>
    <w:rPr>
      <w:sz w:val="28"/>
    </w:rPr>
  </w:style>
  <w:style w:type="paragraph" w:customStyle="1" w:styleId="Heading2Head2A2">
    <w:name w:val="Heading 2.Head2A.2"/>
    <w:basedOn w:val="10"/>
    <w:next w:val="a1"/>
    <w:qFormat/>
    <w:rsid w:val="005F4D5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F4D5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5F4D5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5F4D5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5F4D56"/>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5F4D56"/>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5F4D5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5F4D56"/>
  </w:style>
  <w:style w:type="paragraph" w:customStyle="1" w:styleId="1030302">
    <w:name w:val="样式 样式 标题 1 + 两端对齐 段前: 0.3 行 段后: 0.3 行 行距: 单倍行距 + 段前: 0.2 行 段后: ..."/>
    <w:basedOn w:val="a1"/>
    <w:autoRedefine/>
    <w:qFormat/>
    <w:rsid w:val="005F4D5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5F4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F4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F4D5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5F4D56"/>
    <w:rPr>
      <w:rFonts w:ascii="Arial" w:hAnsi="Arial"/>
      <w:sz w:val="36"/>
      <w:lang w:val="en-GB" w:eastAsia="en-US" w:bidi="ar-SA"/>
    </w:rPr>
  </w:style>
  <w:style w:type="character" w:customStyle="1" w:styleId="CharChar28">
    <w:name w:val="Char Char28"/>
    <w:rsid w:val="005F4D56"/>
    <w:rPr>
      <w:rFonts w:ascii="Arial" w:hAnsi="Arial"/>
      <w:sz w:val="32"/>
      <w:lang w:val="en-GB"/>
    </w:rPr>
  </w:style>
  <w:style w:type="character" w:customStyle="1" w:styleId="msoins00">
    <w:name w:val="msoins0"/>
    <w:qFormat/>
    <w:rsid w:val="005F4D5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4D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4D56"/>
    <w:rPr>
      <w:rFonts w:ascii="Arial" w:hAnsi="Arial"/>
      <w:sz w:val="22"/>
      <w:lang w:val="en-GB" w:eastAsia="en-GB" w:bidi="ar-SA"/>
    </w:rPr>
  </w:style>
  <w:style w:type="character" w:customStyle="1" w:styleId="B3Char">
    <w:name w:val="B3 Char"/>
    <w:link w:val="B30"/>
    <w:qFormat/>
    <w:rsid w:val="005F4D56"/>
    <w:rPr>
      <w:rFonts w:ascii="Times New Roman" w:hAnsi="Times New Roman"/>
      <w:lang w:val="en-GB" w:eastAsia="en-US"/>
    </w:rPr>
  </w:style>
  <w:style w:type="character" w:customStyle="1" w:styleId="B4Char">
    <w:name w:val="B4 Char"/>
    <w:link w:val="B4"/>
    <w:qFormat/>
    <w:rsid w:val="005F4D56"/>
    <w:rPr>
      <w:rFonts w:ascii="Times New Roman" w:hAnsi="Times New Roman"/>
      <w:lang w:val="en-GB" w:eastAsia="en-US"/>
    </w:rPr>
  </w:style>
  <w:style w:type="character" w:customStyle="1" w:styleId="B5Char">
    <w:name w:val="B5 Char"/>
    <w:link w:val="B5"/>
    <w:qFormat/>
    <w:rsid w:val="005F4D56"/>
    <w:rPr>
      <w:rFonts w:ascii="Times New Roman" w:hAnsi="Times New Roman"/>
      <w:lang w:val="en-GB" w:eastAsia="en-US"/>
    </w:rPr>
  </w:style>
  <w:style w:type="character" w:customStyle="1" w:styleId="CharChar21">
    <w:name w:val="Char Char21"/>
    <w:rsid w:val="005F4D56"/>
    <w:rPr>
      <w:rFonts w:ascii="Times New Roman" w:hAnsi="Times New Roman"/>
      <w:lang w:val="en-GB" w:eastAsia="en-US"/>
    </w:rPr>
  </w:style>
  <w:style w:type="paragraph" w:customStyle="1" w:styleId="17">
    <w:name w:val="修订1"/>
    <w:hidden/>
    <w:semiHidden/>
    <w:qFormat/>
    <w:rsid w:val="005F4D56"/>
    <w:rPr>
      <w:rFonts w:ascii="Times New Roman" w:eastAsia="Batang" w:hAnsi="Times New Roman"/>
      <w:lang w:val="en-GB" w:eastAsia="en-US"/>
    </w:rPr>
  </w:style>
  <w:style w:type="character" w:customStyle="1" w:styleId="HeadingChar">
    <w:name w:val="Heading Char"/>
    <w:link w:val="Heading"/>
    <w:qFormat/>
    <w:rsid w:val="005F4D56"/>
    <w:rPr>
      <w:rFonts w:ascii="Arial" w:eastAsia="SimSun" w:hAnsi="Arial"/>
      <w:b/>
      <w:sz w:val="22"/>
      <w:lang w:val="en-US" w:eastAsia="en-US"/>
    </w:rPr>
  </w:style>
  <w:style w:type="paragraph" w:customStyle="1" w:styleId="B6">
    <w:name w:val="B6"/>
    <w:basedOn w:val="B5"/>
    <w:link w:val="B6Char"/>
    <w:qFormat/>
    <w:rsid w:val="005F4D5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4D56"/>
    <w:rPr>
      <w:rFonts w:ascii="Times New Roman" w:eastAsia="SimSun" w:hAnsi="Times New Roman"/>
      <w:lang w:val="en-GB" w:eastAsia="x-none"/>
    </w:rPr>
  </w:style>
  <w:style w:type="character" w:customStyle="1" w:styleId="CharChar6">
    <w:name w:val="Char Char6"/>
    <w:rsid w:val="005F4D56"/>
    <w:rPr>
      <w:rFonts w:ascii="Arial" w:eastAsia="SimSun" w:hAnsi="Arial"/>
      <w:sz w:val="32"/>
      <w:lang w:val="en-GB" w:eastAsia="en-US" w:bidi="ar-SA"/>
    </w:rPr>
  </w:style>
  <w:style w:type="character" w:customStyle="1" w:styleId="CharChar16">
    <w:name w:val="Char Char16"/>
    <w:rsid w:val="005F4D56"/>
    <w:rPr>
      <w:rFonts w:ascii="Arial" w:eastAsia="SimSun" w:hAnsi="Arial"/>
      <w:lang w:val="en-GB" w:eastAsia="en-US" w:bidi="ar-SA"/>
    </w:rPr>
  </w:style>
  <w:style w:type="character" w:customStyle="1" w:styleId="CharChar14">
    <w:name w:val="Char Char14"/>
    <w:rsid w:val="005F4D56"/>
    <w:rPr>
      <w:rFonts w:ascii="Arial" w:eastAsia="SimSun" w:hAnsi="Arial"/>
      <w:sz w:val="36"/>
      <w:lang w:val="en-GB" w:eastAsia="en-US" w:bidi="ar-SA"/>
    </w:rPr>
  </w:style>
  <w:style w:type="paragraph" w:customStyle="1" w:styleId="18">
    <w:name w:val="変更箇所1"/>
    <w:hidden/>
    <w:semiHidden/>
    <w:qFormat/>
    <w:rsid w:val="005F4D56"/>
    <w:rPr>
      <w:rFonts w:ascii="Times New Roman" w:eastAsia="ＭＳ 明朝" w:hAnsi="Times New Roman"/>
      <w:lang w:val="en-GB" w:eastAsia="en-US"/>
    </w:rPr>
  </w:style>
  <w:style w:type="paragraph" w:customStyle="1" w:styleId="CarCar1CharCharCarCar">
    <w:name w:val="Car Car1 Char Char Car Car"/>
    <w:semiHidden/>
    <w:rsid w:val="005F4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4D5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F4D56"/>
    <w:rPr>
      <w:rFonts w:ascii="Times New Roman" w:eastAsia="SimSun" w:hAnsi="Times New Roman"/>
      <w:i/>
      <w:iCs/>
      <w:lang w:val="en-GB" w:eastAsia="x-none"/>
    </w:rPr>
  </w:style>
  <w:style w:type="paragraph" w:styleId="afff6">
    <w:name w:val="Note Heading"/>
    <w:basedOn w:val="a1"/>
    <w:next w:val="a1"/>
    <w:link w:val="afff7"/>
    <w:qFormat/>
    <w:rsid w:val="005F4D56"/>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5F4D56"/>
    <w:rPr>
      <w:rFonts w:ascii="Times New Roman" w:eastAsia="Times New Roman" w:hAnsi="Times New Roman"/>
      <w:lang w:val="en-GB" w:eastAsia="en-GB"/>
    </w:rPr>
  </w:style>
  <w:style w:type="character" w:customStyle="1" w:styleId="CharChar25">
    <w:name w:val="Char Char25"/>
    <w:rsid w:val="005F4D56"/>
    <w:rPr>
      <w:rFonts w:ascii="Arial" w:hAnsi="Arial"/>
      <w:lang w:val="en-GB" w:eastAsia="en-US"/>
    </w:rPr>
  </w:style>
  <w:style w:type="character" w:customStyle="1" w:styleId="CharChar24">
    <w:name w:val="Char Char24"/>
    <w:rsid w:val="005F4D56"/>
    <w:rPr>
      <w:rFonts w:ascii="Arial" w:hAnsi="Arial"/>
      <w:sz w:val="36"/>
      <w:lang w:val="en-GB" w:eastAsia="en-US"/>
    </w:rPr>
  </w:style>
  <w:style w:type="character" w:customStyle="1" w:styleId="CharChar17">
    <w:name w:val="Char Char17"/>
    <w:rsid w:val="005F4D56"/>
    <w:rPr>
      <w:rFonts w:ascii="Tahoma" w:hAnsi="Tahoma" w:cs="Tahoma"/>
      <w:shd w:val="clear" w:color="auto" w:fill="000080"/>
      <w:lang w:val="en-GB" w:eastAsia="en-US"/>
    </w:rPr>
  </w:style>
  <w:style w:type="character" w:customStyle="1" w:styleId="CharChar19">
    <w:name w:val="Char Char19"/>
    <w:rsid w:val="005F4D56"/>
    <w:rPr>
      <w:rFonts w:ascii="Times New Roman" w:hAnsi="Times New Roman"/>
      <w:lang w:val="en-GB"/>
    </w:rPr>
  </w:style>
  <w:style w:type="character" w:customStyle="1" w:styleId="CharChar20">
    <w:name w:val="Char Char20"/>
    <w:rsid w:val="005F4D56"/>
    <w:rPr>
      <w:rFonts w:ascii="Tahoma" w:hAnsi="Tahoma" w:cs="Tahoma"/>
      <w:sz w:val="16"/>
      <w:szCs w:val="16"/>
      <w:lang w:val="en-GB" w:eastAsia="en-US"/>
    </w:rPr>
  </w:style>
  <w:style w:type="paragraph" w:customStyle="1" w:styleId="afff8">
    <w:name w:val="수정"/>
    <w:hidden/>
    <w:semiHidden/>
    <w:qFormat/>
    <w:rsid w:val="005F4D56"/>
    <w:rPr>
      <w:rFonts w:ascii="Times New Roman" w:eastAsia="Batang" w:hAnsi="Times New Roman"/>
      <w:lang w:val="en-GB" w:eastAsia="en-US"/>
    </w:rPr>
  </w:style>
  <w:style w:type="character" w:customStyle="1" w:styleId="CharChar30">
    <w:name w:val="Char Char30"/>
    <w:rsid w:val="005F4D56"/>
    <w:rPr>
      <w:rFonts w:ascii="Arial" w:hAnsi="Arial"/>
      <w:lang w:val="en-GB" w:eastAsia="en-US"/>
    </w:rPr>
  </w:style>
  <w:style w:type="character" w:customStyle="1" w:styleId="CharChar26">
    <w:name w:val="Char Char26"/>
    <w:rsid w:val="005F4D56"/>
    <w:rPr>
      <w:rFonts w:ascii="Times New Roman" w:hAnsi="Times New Roman"/>
      <w:lang w:val="en-GB" w:eastAsia="en-US"/>
    </w:rPr>
  </w:style>
  <w:style w:type="character" w:customStyle="1" w:styleId="CharChar27">
    <w:name w:val="Char Char27"/>
    <w:rsid w:val="005F4D56"/>
    <w:rPr>
      <w:rFonts w:ascii="Arial" w:hAnsi="Arial"/>
      <w:b/>
      <w:i/>
      <w:noProof/>
      <w:sz w:val="18"/>
      <w:lang w:val="en-GB" w:eastAsia="en-US"/>
    </w:rPr>
  </w:style>
  <w:style w:type="paragraph" w:customStyle="1" w:styleId="Objetducommentaire">
    <w:name w:val="Objet du commentaire"/>
    <w:basedOn w:val="af3"/>
    <w:next w:val="af3"/>
    <w:semiHidden/>
    <w:qFormat/>
    <w:rsid w:val="005F4D5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F4D5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F4D56"/>
    <w:rPr>
      <w:rFonts w:ascii="Arial" w:hAnsi="Arial" w:cs="Arial"/>
      <w:color w:val="auto"/>
      <w:sz w:val="20"/>
      <w:szCs w:val="20"/>
    </w:rPr>
  </w:style>
  <w:style w:type="paragraph" w:customStyle="1" w:styleId="TALCharChar">
    <w:name w:val="TAL Char Char"/>
    <w:basedOn w:val="a1"/>
    <w:link w:val="TALCharCharChar"/>
    <w:qFormat/>
    <w:rsid w:val="005F4D5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5F4D56"/>
    <w:rPr>
      <w:rFonts w:ascii="Arial" w:eastAsia="Times New Roman" w:hAnsi="Arial"/>
      <w:sz w:val="18"/>
      <w:lang w:val="en-GB" w:eastAsia="x-none"/>
    </w:rPr>
  </w:style>
  <w:style w:type="paragraph" w:customStyle="1" w:styleId="Arial">
    <w:name w:val="正文 + Arial"/>
    <w:aliases w:val="8 磅,加粗,段后: 0 磅"/>
    <w:basedOn w:val="TAL"/>
    <w:qFormat/>
    <w:rsid w:val="005F4D56"/>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5F4D56"/>
  </w:style>
  <w:style w:type="paragraph" w:customStyle="1" w:styleId="xl22">
    <w:name w:val="xl22"/>
    <w:basedOn w:val="a1"/>
    <w:qFormat/>
    <w:rsid w:val="005F4D5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F4D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F4D5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F4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F4D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F4D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F4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F4D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F4D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F4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F4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5F4D56"/>
    <w:rPr>
      <w:rFonts w:ascii="Times New Roman" w:eastAsia="PMingLiU" w:hAnsi="Times New Roman"/>
      <w:lang w:val="en-GB" w:eastAsia="en-GB"/>
    </w:rPr>
    <w:tblPr/>
  </w:style>
  <w:style w:type="character" w:customStyle="1" w:styleId="EXCar">
    <w:name w:val="EX Car"/>
    <w:qFormat/>
    <w:rsid w:val="005F4D56"/>
    <w:rPr>
      <w:lang w:val="en-GB"/>
    </w:rPr>
  </w:style>
  <w:style w:type="character" w:customStyle="1" w:styleId="MTDisplayEquationZchn">
    <w:name w:val="MTDisplayEquation Zchn"/>
    <w:link w:val="MTDisplayEquation"/>
    <w:rsid w:val="005F4D56"/>
    <w:rPr>
      <w:rFonts w:ascii="Times New Roman" w:eastAsia="Times New Roman" w:hAnsi="Times New Roman"/>
      <w:lang w:val="en-GB" w:eastAsia="en-GB"/>
    </w:rPr>
  </w:style>
  <w:style w:type="character" w:customStyle="1" w:styleId="TF0">
    <w:name w:val="TF字符"/>
    <w:aliases w:val="left字符"/>
    <w:rsid w:val="005F4D56"/>
    <w:rPr>
      <w:rFonts w:ascii="Arial" w:hAnsi="Arial"/>
      <w:b/>
      <w:lang w:val="en-GB" w:eastAsia="en-US"/>
    </w:rPr>
  </w:style>
  <w:style w:type="paragraph" w:customStyle="1" w:styleId="afff9">
    <w:name w:val="修订"/>
    <w:hidden/>
    <w:semiHidden/>
    <w:rsid w:val="005F4D56"/>
    <w:rPr>
      <w:rFonts w:ascii="Times New Roman" w:eastAsia="Batang" w:hAnsi="Times New Roman"/>
      <w:lang w:val="en-GB" w:eastAsia="en-US"/>
    </w:rPr>
  </w:style>
  <w:style w:type="character" w:customStyle="1" w:styleId="26">
    <w:name w:val="箇条書き 2 (文字)"/>
    <w:link w:val="25"/>
    <w:qFormat/>
    <w:rsid w:val="005F4D56"/>
    <w:rPr>
      <w:rFonts w:ascii="Times New Roman" w:hAnsi="Times New Roman"/>
      <w:lang w:val="en-GB" w:eastAsia="en-US"/>
    </w:rPr>
  </w:style>
  <w:style w:type="paragraph" w:customStyle="1" w:styleId="-31">
    <w:name w:val="深色列表 - 着色 31"/>
    <w:hidden/>
    <w:uiPriority w:val="99"/>
    <w:semiHidden/>
    <w:qFormat/>
    <w:rsid w:val="005F4D56"/>
    <w:rPr>
      <w:rFonts w:ascii="Times New Roman" w:eastAsia="ＭＳ 明朝" w:hAnsi="Times New Roman"/>
      <w:lang w:val="en-GB" w:eastAsia="en-US"/>
    </w:rPr>
  </w:style>
  <w:style w:type="character" w:customStyle="1" w:styleId="Heading6Char3">
    <w:name w:val="Heading 6 Char3"/>
    <w:aliases w:val="T1 Char10,Header 6 Char1"/>
    <w:rsid w:val="005F4D56"/>
    <w:rPr>
      <w:rFonts w:ascii="Arial" w:hAnsi="Arial"/>
      <w:lang w:val="en-GB"/>
    </w:rPr>
  </w:style>
  <w:style w:type="character" w:customStyle="1" w:styleId="1-11">
    <w:name w:val="网格表 1 浅色 - 着色 11"/>
    <w:uiPriority w:val="31"/>
    <w:qFormat/>
    <w:rsid w:val="005F4D56"/>
    <w:rPr>
      <w:smallCaps/>
      <w:color w:val="5A5A5A"/>
    </w:rPr>
  </w:style>
  <w:style w:type="paragraph" w:customStyle="1" w:styleId="afffa">
    <w:name w:val="样式 页眉"/>
    <w:basedOn w:val="a6"/>
    <w:link w:val="Char"/>
    <w:qFormat/>
    <w:rsid w:val="005F4D56"/>
    <w:pPr>
      <w:overflowPunct w:val="0"/>
      <w:autoSpaceDE w:val="0"/>
      <w:autoSpaceDN w:val="0"/>
      <w:adjustRightInd w:val="0"/>
      <w:textAlignment w:val="baseline"/>
    </w:pPr>
    <w:rPr>
      <w:rFonts w:eastAsia="Arial"/>
      <w:bCs/>
      <w:sz w:val="22"/>
    </w:rPr>
  </w:style>
  <w:style w:type="character" w:customStyle="1" w:styleId="Char">
    <w:name w:val="样式 页眉 Char"/>
    <w:link w:val="afffa"/>
    <w:qFormat/>
    <w:rsid w:val="005F4D56"/>
    <w:rPr>
      <w:rFonts w:ascii="Arial" w:eastAsia="Arial" w:hAnsi="Arial"/>
      <w:b/>
      <w:bCs/>
      <w:noProof/>
      <w:sz w:val="22"/>
      <w:lang w:val="en-GB" w:eastAsia="en-US"/>
    </w:rPr>
  </w:style>
  <w:style w:type="paragraph" w:customStyle="1" w:styleId="-310">
    <w:name w:val="彩色底纹 - 着色 31"/>
    <w:basedOn w:val="a1"/>
    <w:uiPriority w:val="34"/>
    <w:qFormat/>
    <w:rsid w:val="005F4D5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4D5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5F4D5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4D56"/>
    <w:rPr>
      <w:rFonts w:ascii="Arial" w:hAnsi="Arial"/>
      <w:sz w:val="22"/>
      <w:lang w:val="en-GB" w:eastAsia="ja-JP" w:bidi="ar-SA"/>
    </w:rPr>
  </w:style>
  <w:style w:type="table" w:customStyle="1" w:styleId="TableGrid11">
    <w:name w:val="Table Grid11"/>
    <w:basedOn w:val="a3"/>
    <w:next w:val="aff"/>
    <w:qFormat/>
    <w:rsid w:val="005F4D5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5F4D5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5F4D5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5F4D5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5F4D56"/>
    <w:rPr>
      <w:rFonts w:ascii="Times New Roman" w:eastAsia="Times New Roman" w:hAnsi="Times New Roman"/>
      <w:lang w:val="en-GB" w:eastAsia="en-US"/>
    </w:rPr>
  </w:style>
  <w:style w:type="paragraph" w:customStyle="1" w:styleId="MotorolaResponse1">
    <w:name w:val="Motorola Response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F4D5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4D56"/>
    <w:rPr>
      <w:rFonts w:ascii="Times New Roman" w:eastAsia="Batang" w:hAnsi="Times New Roman"/>
      <w:sz w:val="24"/>
      <w:lang w:eastAsia="en-US"/>
    </w:rPr>
  </w:style>
  <w:style w:type="paragraph" w:customStyle="1" w:styleId="FBCharCharCharChar1">
    <w:name w:val="FB Char Char Char Char1"/>
    <w:next w:val="a1"/>
    <w:semiHidden/>
    <w:qFormat/>
    <w:rsid w:val="005F4D5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F4D5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F4D5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F4D5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F4D56"/>
    <w:rPr>
      <w:rFonts w:ascii="Arial" w:eastAsia="Arial" w:hAnsi="Arial"/>
      <w:sz w:val="28"/>
      <w:lang w:val="en-GB" w:eastAsia="en-US"/>
    </w:rPr>
  </w:style>
  <w:style w:type="paragraph" w:customStyle="1" w:styleId="a">
    <w:name w:val="表格题注"/>
    <w:next w:val="a1"/>
    <w:qFormat/>
    <w:rsid w:val="005F4D56"/>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5F4D56"/>
    <w:pPr>
      <w:numPr>
        <w:numId w:val="17"/>
      </w:numPr>
      <w:jc w:val="center"/>
    </w:pPr>
    <w:rPr>
      <w:rFonts w:ascii="Times New Roman" w:eastAsia="Times New Roman" w:hAnsi="Times New Roman"/>
      <w:b/>
      <w:lang w:val="en-GB" w:eastAsia="zh-CN"/>
    </w:rPr>
  </w:style>
  <w:style w:type="character" w:customStyle="1" w:styleId="textbodybold1">
    <w:name w:val="textbodybold1"/>
    <w:qFormat/>
    <w:rsid w:val="005F4D5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5F4D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4D56"/>
    <w:rPr>
      <w:vanish w:val="0"/>
      <w:color w:val="FF0000"/>
      <w:lang w:eastAsia="en-US"/>
    </w:rPr>
  </w:style>
  <w:style w:type="character" w:customStyle="1" w:styleId="28">
    <w:name w:val="一覧 2 (文字)"/>
    <w:link w:val="27"/>
    <w:qFormat/>
    <w:rsid w:val="005F4D56"/>
    <w:rPr>
      <w:rFonts w:ascii="Times New Roman" w:hAnsi="Times New Roman"/>
      <w:lang w:val="en-GB" w:eastAsia="en-US"/>
    </w:rPr>
  </w:style>
  <w:style w:type="character" w:customStyle="1" w:styleId="34">
    <w:name w:val="箇条書き 3 (文字)"/>
    <w:link w:val="33"/>
    <w:qFormat/>
    <w:rsid w:val="005F4D56"/>
    <w:rPr>
      <w:rFonts w:ascii="Times New Roman" w:hAnsi="Times New Roman"/>
      <w:lang w:val="en-GB" w:eastAsia="en-US"/>
    </w:rPr>
  </w:style>
  <w:style w:type="character" w:customStyle="1" w:styleId="ae">
    <w:name w:val="箇条書き (文字)"/>
    <w:link w:val="ab"/>
    <w:qFormat/>
    <w:rsid w:val="005F4D56"/>
    <w:rPr>
      <w:rFonts w:ascii="Times New Roman" w:hAnsi="Times New Roman"/>
      <w:lang w:val="en-GB" w:eastAsia="en-US"/>
    </w:rPr>
  </w:style>
  <w:style w:type="character" w:customStyle="1" w:styleId="1Char0">
    <w:name w:val="样式1 Char"/>
    <w:link w:val="1"/>
    <w:qFormat/>
    <w:rsid w:val="005F4D56"/>
    <w:rPr>
      <w:rFonts w:ascii="Arial" w:hAnsi="Arial"/>
      <w:sz w:val="18"/>
      <w:lang w:val="x-none"/>
    </w:rPr>
  </w:style>
  <w:style w:type="character" w:customStyle="1" w:styleId="superscript">
    <w:name w:val="superscript"/>
    <w:aliases w:val="+"/>
    <w:qFormat/>
    <w:rsid w:val="005F4D56"/>
    <w:rPr>
      <w:rFonts w:ascii="Bookman" w:hAnsi="Bookman"/>
      <w:position w:val="6"/>
      <w:sz w:val="18"/>
    </w:rPr>
  </w:style>
  <w:style w:type="character" w:customStyle="1" w:styleId="NOChar1">
    <w:name w:val="NO Char1"/>
    <w:qFormat/>
    <w:rsid w:val="005F4D56"/>
    <w:rPr>
      <w:rFonts w:eastAsia="ＭＳ 明朝"/>
      <w:lang w:val="en-GB" w:eastAsia="en-US" w:bidi="ar-SA"/>
    </w:rPr>
  </w:style>
  <w:style w:type="paragraph" w:customStyle="1" w:styleId="textintend1">
    <w:name w:val="text intend 1"/>
    <w:basedOn w:val="text"/>
    <w:qFormat/>
    <w:rsid w:val="005F4D56"/>
    <w:pPr>
      <w:widowControl/>
      <w:tabs>
        <w:tab w:val="left" w:pos="992"/>
      </w:tabs>
      <w:spacing w:after="120"/>
      <w:ind w:left="992" w:hanging="425"/>
    </w:pPr>
    <w:rPr>
      <w:rFonts w:eastAsia="ＭＳ 明朝"/>
      <w:lang w:val="en-US"/>
    </w:rPr>
  </w:style>
  <w:style w:type="paragraph" w:customStyle="1" w:styleId="TabList">
    <w:name w:val="TabList"/>
    <w:basedOn w:val="a1"/>
    <w:qFormat/>
    <w:rsid w:val="005F4D56"/>
    <w:pPr>
      <w:tabs>
        <w:tab w:val="left" w:pos="1134"/>
      </w:tabs>
      <w:spacing w:after="0"/>
    </w:pPr>
    <w:rPr>
      <w:rFonts w:eastAsia="ＭＳ 明朝"/>
    </w:rPr>
  </w:style>
  <w:style w:type="character" w:customStyle="1" w:styleId="BodyText2Char1">
    <w:name w:val="Body Text 2 Char1"/>
    <w:qFormat/>
    <w:rsid w:val="005F4D56"/>
    <w:rPr>
      <w:lang w:val="en-GB"/>
    </w:rPr>
  </w:style>
  <w:style w:type="character" w:customStyle="1" w:styleId="EndnoteTextChar1">
    <w:name w:val="Endnote Text Char1"/>
    <w:uiPriority w:val="99"/>
    <w:qFormat/>
    <w:rsid w:val="005F4D56"/>
    <w:rPr>
      <w:lang w:val="en-GB"/>
    </w:rPr>
  </w:style>
  <w:style w:type="character" w:customStyle="1" w:styleId="TitleChar1">
    <w:name w:val="Title Char1"/>
    <w:qFormat/>
    <w:rsid w:val="005F4D56"/>
    <w:rPr>
      <w:rFonts w:ascii="Cambria" w:eastAsia="Times New Roman" w:hAnsi="Cambria" w:cs="Times New Roman"/>
      <w:b/>
      <w:bCs/>
      <w:kern w:val="28"/>
      <w:sz w:val="32"/>
      <w:szCs w:val="32"/>
      <w:lang w:val="en-GB"/>
    </w:rPr>
  </w:style>
  <w:style w:type="paragraph" w:customStyle="1" w:styleId="textintend2">
    <w:name w:val="text intend 2"/>
    <w:basedOn w:val="text"/>
    <w:qFormat/>
    <w:rsid w:val="005F4D5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F4D56"/>
    <w:rPr>
      <w:lang w:val="en-GB"/>
    </w:rPr>
  </w:style>
  <w:style w:type="character" w:customStyle="1" w:styleId="BodyTextIndentChar1">
    <w:name w:val="Body Text Indent Char1"/>
    <w:qFormat/>
    <w:rsid w:val="005F4D56"/>
    <w:rPr>
      <w:lang w:val="en-GB"/>
    </w:rPr>
  </w:style>
  <w:style w:type="character" w:customStyle="1" w:styleId="BodyText3Char1">
    <w:name w:val="Body Text 3 Char1"/>
    <w:qFormat/>
    <w:rsid w:val="005F4D56"/>
    <w:rPr>
      <w:sz w:val="16"/>
      <w:szCs w:val="16"/>
      <w:lang w:val="en-GB"/>
    </w:rPr>
  </w:style>
  <w:style w:type="paragraph" w:customStyle="1" w:styleId="text">
    <w:name w:val="text"/>
    <w:basedOn w:val="a1"/>
    <w:qFormat/>
    <w:rsid w:val="005F4D56"/>
    <w:pPr>
      <w:widowControl w:val="0"/>
      <w:spacing w:after="240"/>
      <w:jc w:val="both"/>
    </w:pPr>
    <w:rPr>
      <w:rFonts w:eastAsia="SimSun"/>
      <w:sz w:val="24"/>
      <w:lang w:val="en-AU"/>
    </w:rPr>
  </w:style>
  <w:style w:type="paragraph" w:customStyle="1" w:styleId="berschrift1H1">
    <w:name w:val="Überschrift 1.H1"/>
    <w:basedOn w:val="a1"/>
    <w:next w:val="a1"/>
    <w:qFormat/>
    <w:rsid w:val="005F4D5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4D5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F4D5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F4D56"/>
    <w:pPr>
      <w:spacing w:after="240"/>
      <w:jc w:val="both"/>
    </w:pPr>
    <w:rPr>
      <w:rFonts w:ascii="Helvetica" w:eastAsia="SimSun" w:hAnsi="Helvetica"/>
    </w:rPr>
  </w:style>
  <w:style w:type="paragraph" w:customStyle="1" w:styleId="List10">
    <w:name w:val="List1"/>
    <w:basedOn w:val="a1"/>
    <w:qFormat/>
    <w:rsid w:val="005F4D5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F4D56"/>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qFormat/>
    <w:rsid w:val="005F4D56"/>
    <w:pPr>
      <w:spacing w:before="120" w:after="0"/>
      <w:jc w:val="both"/>
    </w:pPr>
    <w:rPr>
      <w:rFonts w:eastAsia="SimSun"/>
      <w:lang w:val="en-US"/>
    </w:rPr>
  </w:style>
  <w:style w:type="paragraph" w:customStyle="1" w:styleId="centered">
    <w:name w:val="centered"/>
    <w:basedOn w:val="a1"/>
    <w:qFormat/>
    <w:rsid w:val="005F4D5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F4D56"/>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F4D5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4D56"/>
    <w:rPr>
      <w:rFonts w:ascii="Times New Roman" w:eastAsia="Batang" w:hAnsi="Times New Roman"/>
      <w:lang w:val="en-GB" w:eastAsia="en-US"/>
    </w:rPr>
  </w:style>
  <w:style w:type="numbering" w:customStyle="1" w:styleId="19">
    <w:name w:val="リストなし1"/>
    <w:next w:val="a4"/>
    <w:uiPriority w:val="99"/>
    <w:semiHidden/>
    <w:unhideWhenUsed/>
    <w:rsid w:val="005F4D56"/>
  </w:style>
  <w:style w:type="paragraph" w:customStyle="1" w:styleId="810">
    <w:name w:val="表 (赤)  81"/>
    <w:basedOn w:val="a1"/>
    <w:uiPriority w:val="34"/>
    <w:qFormat/>
    <w:rsid w:val="005F4D5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F4D56"/>
    <w:pPr>
      <w:spacing w:before="100" w:beforeAutospacing="1" w:after="100" w:afterAutospacing="1"/>
    </w:pPr>
    <w:rPr>
      <w:rFonts w:eastAsia="SimSun"/>
      <w:sz w:val="24"/>
      <w:szCs w:val="24"/>
      <w:lang w:val="en-US" w:eastAsia="zh-CN"/>
    </w:rPr>
  </w:style>
  <w:style w:type="table" w:styleId="2f1">
    <w:name w:val="Table Classic 2"/>
    <w:basedOn w:val="a3"/>
    <w:qFormat/>
    <w:rsid w:val="005F4D5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4D56"/>
    <w:rPr>
      <w:rFonts w:ascii="Times New Roman" w:eastAsia="SimSun" w:hAnsi="Times New Roman"/>
      <w:lang w:val="en-GB" w:eastAsia="en-US"/>
    </w:rPr>
  </w:style>
  <w:style w:type="character" w:customStyle="1" w:styleId="-21">
    <w:name w:val="浅色网格 - 着色 21"/>
    <w:uiPriority w:val="99"/>
    <w:unhideWhenUsed/>
    <w:rsid w:val="005F4D56"/>
    <w:rPr>
      <w:color w:val="808080"/>
    </w:rPr>
  </w:style>
  <w:style w:type="paragraph" w:customStyle="1" w:styleId="LGTdoc">
    <w:name w:val="LGTdoc_본문"/>
    <w:basedOn w:val="a1"/>
    <w:qFormat/>
    <w:rsid w:val="005F4D5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F4D56"/>
    <w:pPr>
      <w:spacing w:after="240"/>
      <w:jc w:val="both"/>
    </w:pPr>
    <w:rPr>
      <w:rFonts w:ascii="Arial" w:eastAsia="SimSun" w:hAnsi="Arial"/>
      <w:szCs w:val="24"/>
    </w:rPr>
  </w:style>
  <w:style w:type="paragraph" w:customStyle="1" w:styleId="ECCFootnote">
    <w:name w:val="ECC Footnote"/>
    <w:basedOn w:val="a1"/>
    <w:autoRedefine/>
    <w:uiPriority w:val="99"/>
    <w:qFormat/>
    <w:rsid w:val="005F4D5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4D56"/>
    <w:rPr>
      <w:rFonts w:ascii="Arial" w:eastAsia="SimSun" w:hAnsi="Arial"/>
      <w:szCs w:val="24"/>
      <w:lang w:val="en-GB" w:eastAsia="en-US"/>
    </w:rPr>
  </w:style>
  <w:style w:type="paragraph" w:customStyle="1" w:styleId="Text1">
    <w:name w:val="Text 1"/>
    <w:basedOn w:val="a1"/>
    <w:qFormat/>
    <w:rsid w:val="005F4D56"/>
    <w:pPr>
      <w:spacing w:after="240"/>
      <w:ind w:left="482"/>
      <w:jc w:val="both"/>
    </w:pPr>
    <w:rPr>
      <w:rFonts w:eastAsia="SimSun"/>
      <w:sz w:val="24"/>
      <w:lang w:eastAsia="fr-BE"/>
    </w:rPr>
  </w:style>
  <w:style w:type="paragraph" w:customStyle="1" w:styleId="NumPar4">
    <w:name w:val="NumPar 4"/>
    <w:basedOn w:val="40"/>
    <w:next w:val="a1"/>
    <w:uiPriority w:val="99"/>
    <w:qFormat/>
    <w:rsid w:val="005F4D56"/>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4D56"/>
  </w:style>
  <w:style w:type="paragraph" w:customStyle="1" w:styleId="cita">
    <w:name w:val="cita"/>
    <w:basedOn w:val="a1"/>
    <w:qFormat/>
    <w:rsid w:val="005F4D5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F4D5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5F4D5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5F4D5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F4D5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5F4D5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5F4D5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4D56"/>
    <w:rPr>
      <w:vanish w:val="0"/>
      <w:webHidden w:val="0"/>
      <w:color w:val="000000"/>
      <w:specVanish w:val="0"/>
    </w:rPr>
  </w:style>
  <w:style w:type="paragraph" w:customStyle="1" w:styleId="Equation">
    <w:name w:val="Equation"/>
    <w:basedOn w:val="a1"/>
    <w:next w:val="a1"/>
    <w:link w:val="EquationChar"/>
    <w:qFormat/>
    <w:rsid w:val="005F4D5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4D56"/>
    <w:rPr>
      <w:rFonts w:ascii="Times New Roman" w:eastAsia="SimSun" w:hAnsi="Times New Roman"/>
      <w:sz w:val="22"/>
      <w:szCs w:val="22"/>
      <w:lang w:val="x-none" w:eastAsia="x-none"/>
    </w:rPr>
  </w:style>
  <w:style w:type="character" w:customStyle="1" w:styleId="shorttext">
    <w:name w:val="short_text"/>
    <w:qFormat/>
    <w:rsid w:val="005F4D56"/>
  </w:style>
  <w:style w:type="character" w:customStyle="1" w:styleId="UnresolvedMention1">
    <w:name w:val="Unresolved Mention1"/>
    <w:uiPriority w:val="99"/>
    <w:unhideWhenUsed/>
    <w:qFormat/>
    <w:rsid w:val="005F4D5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F4D56"/>
    <w:rPr>
      <w:sz w:val="18"/>
      <w:szCs w:val="18"/>
      <w:lang w:val="en-GB" w:eastAsia="en-US"/>
    </w:rPr>
  </w:style>
  <w:style w:type="character" w:customStyle="1" w:styleId="Char10">
    <w:name w:val="页脚 Char1"/>
    <w:aliases w:val="footer odd Char1,footer Char1,fo Char1,pie de página Char1"/>
    <w:rsid w:val="005F4D56"/>
    <w:rPr>
      <w:sz w:val="18"/>
      <w:szCs w:val="18"/>
      <w:lang w:val="en-GB" w:eastAsia="en-US"/>
    </w:rPr>
  </w:style>
  <w:style w:type="paragraph" w:customStyle="1" w:styleId="2-21">
    <w:name w:val="中等深浅列表 2 - 着色 21"/>
    <w:uiPriority w:val="99"/>
    <w:semiHidden/>
    <w:qFormat/>
    <w:rsid w:val="005F4D56"/>
    <w:rPr>
      <w:rFonts w:ascii="Times New Roman" w:eastAsia="SimSun" w:hAnsi="Times New Roman"/>
      <w:lang w:val="en-GB" w:eastAsia="en-US"/>
    </w:rPr>
  </w:style>
  <w:style w:type="paragraph" w:customStyle="1" w:styleId="1-21">
    <w:name w:val="中等深浅网格 1 - 着色 21"/>
    <w:basedOn w:val="a1"/>
    <w:uiPriority w:val="34"/>
    <w:qFormat/>
    <w:rsid w:val="005F4D56"/>
    <w:pPr>
      <w:overflowPunct w:val="0"/>
      <w:autoSpaceDE w:val="0"/>
      <w:autoSpaceDN w:val="0"/>
      <w:adjustRightInd w:val="0"/>
      <w:ind w:left="720"/>
      <w:contextualSpacing/>
    </w:pPr>
    <w:rPr>
      <w:rFonts w:eastAsia="SimSun"/>
    </w:rPr>
  </w:style>
  <w:style w:type="character" w:customStyle="1" w:styleId="-11">
    <w:name w:val="浅色网格 - 着色 11"/>
    <w:uiPriority w:val="99"/>
    <w:rsid w:val="005F4D56"/>
    <w:rPr>
      <w:color w:val="808080"/>
    </w:rPr>
  </w:style>
  <w:style w:type="character" w:customStyle="1" w:styleId="UnresolvedMention2">
    <w:name w:val="Unresolved Mention2"/>
    <w:uiPriority w:val="99"/>
    <w:rsid w:val="005F4D56"/>
    <w:rPr>
      <w:color w:val="808080"/>
      <w:shd w:val="clear" w:color="auto" w:fill="E6E6E6"/>
    </w:rPr>
  </w:style>
  <w:style w:type="paragraph" w:customStyle="1" w:styleId="-110">
    <w:name w:val="彩色底纹 - 着色 11"/>
    <w:hidden/>
    <w:uiPriority w:val="99"/>
    <w:semiHidden/>
    <w:qFormat/>
    <w:rsid w:val="005F4D56"/>
    <w:rPr>
      <w:rFonts w:ascii="Times New Roman" w:eastAsia="SimSun" w:hAnsi="Times New Roman"/>
      <w:lang w:val="en-GB" w:eastAsia="en-US"/>
    </w:rPr>
  </w:style>
  <w:style w:type="character" w:customStyle="1" w:styleId="UnresolvedMention3">
    <w:name w:val="Unresolved Mention3"/>
    <w:uiPriority w:val="99"/>
    <w:unhideWhenUsed/>
    <w:rsid w:val="005F4D56"/>
    <w:rPr>
      <w:color w:val="808080"/>
      <w:shd w:val="clear" w:color="auto" w:fill="E6E6E6"/>
    </w:rPr>
  </w:style>
  <w:style w:type="character" w:customStyle="1" w:styleId="afffc">
    <w:name w:val="未处理的提及"/>
    <w:uiPriority w:val="52"/>
    <w:rsid w:val="005F4D56"/>
    <w:rPr>
      <w:color w:val="808080"/>
      <w:shd w:val="clear" w:color="auto" w:fill="E6E6E6"/>
    </w:rPr>
  </w:style>
  <w:style w:type="paragraph" w:customStyle="1" w:styleId="910">
    <w:name w:val="目录 91"/>
    <w:basedOn w:val="81"/>
    <w:qFormat/>
    <w:rsid w:val="005F4D5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qFormat/>
    <w:rsid w:val="005F4D56"/>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qFormat/>
    <w:rsid w:val="005F4D5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5F4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5F4D56"/>
    <w:rPr>
      <w:rFonts w:ascii="Courier New" w:eastAsia="ＭＳ 明朝" w:hAnsi="Courier New"/>
      <w:lang w:val="en-GB" w:eastAsia="en-GB"/>
    </w:rPr>
  </w:style>
  <w:style w:type="character" w:styleId="HTML2">
    <w:name w:val="HTML Typewriter"/>
    <w:unhideWhenUsed/>
    <w:rsid w:val="005F4D56"/>
    <w:rPr>
      <w:rFonts w:ascii="Courier New" w:eastAsia="Times New Roman" w:hAnsi="Courier New" w:cs="Courier New" w:hint="default"/>
      <w:sz w:val="24"/>
      <w:szCs w:val="24"/>
    </w:rPr>
  </w:style>
  <w:style w:type="character" w:customStyle="1" w:styleId="36">
    <w:name w:val="一覧 3 (文字)"/>
    <w:link w:val="35"/>
    <w:locked/>
    <w:rsid w:val="005F4D56"/>
    <w:rPr>
      <w:rFonts w:ascii="Times New Roman" w:hAnsi="Times New Roman"/>
      <w:lang w:val="en-GB" w:eastAsia="en-US"/>
    </w:rPr>
  </w:style>
  <w:style w:type="character" w:customStyle="1" w:styleId="Char11">
    <w:name w:val="标题 Char1"/>
    <w:aliases w:val="Section Header Char1"/>
    <w:rsid w:val="005F4D56"/>
    <w:rPr>
      <w:rFonts w:ascii="Cambria" w:hAnsi="Cambria" w:cs="Times New Roman"/>
      <w:b/>
      <w:bCs/>
      <w:sz w:val="32"/>
      <w:szCs w:val="32"/>
      <w:lang w:val="en-GB" w:eastAsia="en-US"/>
    </w:rPr>
  </w:style>
  <w:style w:type="paragraph" w:styleId="afffd">
    <w:name w:val="Subtitle"/>
    <w:basedOn w:val="a1"/>
    <w:next w:val="a1"/>
    <w:link w:val="afffe"/>
    <w:qFormat/>
    <w:rsid w:val="005F4D56"/>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5F4D56"/>
    <w:rPr>
      <w:rFonts w:ascii="Cambria" w:eastAsia="PMingLiU" w:hAnsi="Cambria"/>
      <w:i/>
      <w:iCs/>
      <w:sz w:val="24"/>
      <w:szCs w:val="24"/>
      <w:lang w:val="en-GB" w:eastAsia="en-US"/>
    </w:rPr>
  </w:style>
  <w:style w:type="character" w:customStyle="1" w:styleId="affff">
    <w:name w:val="行間詰め (文字)"/>
    <w:link w:val="affff0"/>
    <w:uiPriority w:val="1"/>
    <w:locked/>
    <w:rsid w:val="005F4D56"/>
    <w:rPr>
      <w:rFonts w:ascii="Arial" w:eastAsia="PMingLiU" w:hAnsi="Arial" w:cs="Arial"/>
    </w:rPr>
  </w:style>
  <w:style w:type="paragraph" w:styleId="affff0">
    <w:name w:val="No Spacing"/>
    <w:basedOn w:val="a1"/>
    <w:link w:val="affff"/>
    <w:uiPriority w:val="1"/>
    <w:qFormat/>
    <w:rsid w:val="005F4D56"/>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5F4D56"/>
    <w:pPr>
      <w:jc w:val="both"/>
    </w:pPr>
    <w:rPr>
      <w:rFonts w:ascii="Arial" w:eastAsia="PMingLiU" w:hAnsi="Arial"/>
      <w:i/>
      <w:iCs/>
      <w:color w:val="000000"/>
    </w:rPr>
  </w:style>
  <w:style w:type="character" w:customStyle="1" w:styleId="affff2">
    <w:name w:val="引用文 (文字)"/>
    <w:basedOn w:val="a2"/>
    <w:link w:val="affff1"/>
    <w:uiPriority w:val="29"/>
    <w:rsid w:val="005F4D56"/>
    <w:rPr>
      <w:rFonts w:ascii="Arial" w:eastAsia="PMingLiU" w:hAnsi="Arial"/>
      <w:i/>
      <w:iCs/>
      <w:color w:val="000000"/>
      <w:lang w:val="en-GB" w:eastAsia="en-US"/>
    </w:rPr>
  </w:style>
  <w:style w:type="paragraph" w:styleId="2f2">
    <w:name w:val="Intense Quote"/>
    <w:basedOn w:val="a1"/>
    <w:next w:val="a1"/>
    <w:link w:val="2f3"/>
    <w:uiPriority w:val="30"/>
    <w:qFormat/>
    <w:rsid w:val="005F4D5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5F4D56"/>
    <w:rPr>
      <w:rFonts w:ascii="Arial" w:eastAsia="PMingLiU" w:hAnsi="Arial"/>
      <w:b/>
      <w:bCs/>
      <w:i/>
      <w:iCs/>
      <w:color w:val="4F81BD"/>
      <w:lang w:val="en-GB" w:eastAsia="en-US"/>
    </w:rPr>
  </w:style>
  <w:style w:type="paragraph" w:styleId="affff3">
    <w:name w:val="TOC Heading"/>
    <w:basedOn w:val="10"/>
    <w:next w:val="a1"/>
    <w:uiPriority w:val="39"/>
    <w:unhideWhenUsed/>
    <w:qFormat/>
    <w:rsid w:val="005F4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5F4D56"/>
    <w:rPr>
      <w:rFonts w:ascii="Arial" w:eastAsia="SimSun" w:hAnsi="Arial"/>
      <w:lang w:val="en-US" w:eastAsia="en-GB"/>
    </w:rPr>
  </w:style>
  <w:style w:type="paragraph" w:customStyle="1" w:styleId="Revision1">
    <w:name w:val="Revision1"/>
    <w:semiHidden/>
    <w:qFormat/>
    <w:rsid w:val="005F4D56"/>
    <w:rPr>
      <w:rFonts w:ascii="Times New Roman" w:eastAsia="Batang" w:hAnsi="Times New Roman"/>
      <w:lang w:val="en-GB" w:eastAsia="en-US"/>
    </w:rPr>
  </w:style>
  <w:style w:type="paragraph" w:customStyle="1" w:styleId="72">
    <w:name w:val="修订7"/>
    <w:semiHidden/>
    <w:qFormat/>
    <w:rsid w:val="005F4D56"/>
    <w:rPr>
      <w:rFonts w:ascii="Times New Roman" w:eastAsia="Batang" w:hAnsi="Times New Roman"/>
      <w:lang w:val="en-GB" w:eastAsia="en-US"/>
    </w:rPr>
  </w:style>
  <w:style w:type="paragraph" w:customStyle="1" w:styleId="3d">
    <w:name w:val="吹き出し3"/>
    <w:basedOn w:val="a1"/>
    <w:semiHidden/>
    <w:qFormat/>
    <w:rsid w:val="005F4D56"/>
    <w:pPr>
      <w:overflowPunct w:val="0"/>
      <w:autoSpaceDE w:val="0"/>
      <w:autoSpaceDN w:val="0"/>
      <w:adjustRightInd w:val="0"/>
    </w:pPr>
    <w:rPr>
      <w:rFonts w:ascii="Tahoma" w:eastAsia="ＭＳ 明朝" w:hAnsi="Tahoma" w:cs="Tahoma"/>
      <w:sz w:val="16"/>
      <w:szCs w:val="16"/>
      <w:lang w:eastAsia="en-GB"/>
    </w:rPr>
  </w:style>
  <w:style w:type="paragraph" w:customStyle="1" w:styleId="1c">
    <w:name w:val="无间隔1"/>
    <w:qFormat/>
    <w:rsid w:val="005F4D56"/>
    <w:rPr>
      <w:rFonts w:ascii="Times New Roman" w:eastAsia="SimSun" w:hAnsi="Times New Roman"/>
      <w:lang w:val="en-GB" w:eastAsia="en-US"/>
    </w:rPr>
  </w:style>
  <w:style w:type="paragraph" w:customStyle="1" w:styleId="Arial0">
    <w:name w:val="Arial"/>
    <w:basedOn w:val="a1"/>
    <w:qFormat/>
    <w:rsid w:val="005F4D5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5F4D56"/>
    <w:rPr>
      <w:rFonts w:ascii="Times New Roman" w:eastAsia="SimSun" w:hAnsi="Times New Roman"/>
      <w:lang w:val="en-GB" w:eastAsia="en-US"/>
    </w:rPr>
  </w:style>
  <w:style w:type="paragraph" w:customStyle="1" w:styleId="MO">
    <w:name w:val="MO"/>
    <w:basedOn w:val="a1"/>
    <w:qFormat/>
    <w:rsid w:val="005F4D56"/>
    <w:rPr>
      <w:rFonts w:eastAsia="SimSun"/>
      <w:lang w:eastAsia="en-GB"/>
    </w:rPr>
  </w:style>
  <w:style w:type="paragraph" w:customStyle="1" w:styleId="Heading">
    <w:name w:val="Heading"/>
    <w:next w:val="a1"/>
    <w:link w:val="HeadingChar"/>
    <w:qFormat/>
    <w:rsid w:val="005F4D56"/>
    <w:pPr>
      <w:spacing w:before="360"/>
      <w:ind w:left="2552"/>
    </w:pPr>
    <w:rPr>
      <w:rFonts w:ascii="Arial" w:eastAsia="SimSun" w:hAnsi="Arial"/>
      <w:b/>
      <w:sz w:val="22"/>
      <w:lang w:val="en-US" w:eastAsia="en-US"/>
    </w:rPr>
  </w:style>
  <w:style w:type="paragraph" w:customStyle="1" w:styleId="1d">
    <w:name w:val="수정1"/>
    <w:semiHidden/>
    <w:qFormat/>
    <w:rsid w:val="005F4D56"/>
    <w:rPr>
      <w:rFonts w:ascii="Times New Roman" w:eastAsia="Batang" w:hAnsi="Times New Roman"/>
      <w:lang w:val="en-GB" w:eastAsia="en-US"/>
    </w:rPr>
  </w:style>
  <w:style w:type="paragraph" w:customStyle="1" w:styleId="IBN">
    <w:name w:val="IBN"/>
    <w:basedOn w:val="a1"/>
    <w:qFormat/>
    <w:rsid w:val="005F4D56"/>
    <w:pPr>
      <w:tabs>
        <w:tab w:val="left" w:pos="567"/>
      </w:tabs>
    </w:pPr>
    <w:rPr>
      <w:rFonts w:eastAsia="SimSun"/>
    </w:rPr>
  </w:style>
  <w:style w:type="character" w:customStyle="1" w:styleId="1e9ptCar">
    <w:name w:val="1e) 9 pt Car"/>
    <w:link w:val="1e9pt"/>
    <w:locked/>
    <w:rsid w:val="005F4D56"/>
    <w:rPr>
      <w:noProof/>
      <w:szCs w:val="18"/>
    </w:rPr>
  </w:style>
  <w:style w:type="paragraph" w:customStyle="1" w:styleId="1e9pt">
    <w:name w:val="1e) 9 pt"/>
    <w:basedOn w:val="B10"/>
    <w:link w:val="1e9ptCar"/>
    <w:qFormat/>
    <w:rsid w:val="005F4D5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5F4D56"/>
    <w:pPr>
      <w:ind w:firstLine="284"/>
    </w:pPr>
    <w:rPr>
      <w:rFonts w:eastAsia="ＭＳ 明朝"/>
      <w:lang w:eastAsia="en-GB"/>
    </w:rPr>
  </w:style>
  <w:style w:type="paragraph" w:customStyle="1" w:styleId="StyleFPArialLatin9ptCentrGauche5cmDroite5">
    <w:name w:val="Style FP + Arial (Latin) 9 pt Centré Gauche :  5 cm Droite :  5..."/>
    <w:basedOn w:val="FP"/>
    <w:qFormat/>
    <w:rsid w:val="005F4D5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5F4D56"/>
  </w:style>
  <w:style w:type="paragraph" w:customStyle="1" w:styleId="NormalLatinItalique">
    <w:name w:val="Normal + (Latin) Italique"/>
    <w:basedOn w:val="a1"/>
    <w:link w:val="NormalLatinItaliqueCar"/>
    <w:qFormat/>
    <w:rsid w:val="005F4D56"/>
    <w:rPr>
      <w:rFonts w:ascii="CG Times (WN)" w:hAnsi="CG Times (WN)"/>
      <w:lang w:val="fr-FR" w:eastAsia="fr-FR"/>
    </w:rPr>
  </w:style>
  <w:style w:type="paragraph" w:customStyle="1" w:styleId="B3H6">
    <w:name w:val="B3H6"/>
    <w:basedOn w:val="B30"/>
    <w:qFormat/>
    <w:rsid w:val="005F4D56"/>
    <w:pPr>
      <w:overflowPunct w:val="0"/>
      <w:autoSpaceDE w:val="0"/>
      <w:autoSpaceDN w:val="0"/>
      <w:adjustRightInd w:val="0"/>
    </w:pPr>
    <w:rPr>
      <w:rFonts w:ascii="CG Times (WN)" w:eastAsia="SimSun" w:hAnsi="CG Times (WN)"/>
    </w:rPr>
  </w:style>
  <w:style w:type="paragraph" w:customStyle="1" w:styleId="NB2">
    <w:name w:val="NB2"/>
    <w:basedOn w:val="ZG"/>
    <w:qFormat/>
    <w:rsid w:val="005F4D56"/>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5F4D56"/>
    <w:pPr>
      <w:keepNext/>
      <w:spacing w:before="60" w:after="60"/>
    </w:pPr>
    <w:rPr>
      <w:rFonts w:ascii="Bookman Old Style" w:eastAsia="SimSun" w:hAnsi="Bookman Old Style"/>
      <w:lang w:val="en-US"/>
    </w:rPr>
  </w:style>
  <w:style w:type="paragraph" w:customStyle="1" w:styleId="H60">
    <w:name w:val="样式 H6"/>
    <w:basedOn w:val="H6"/>
    <w:qFormat/>
    <w:rsid w:val="005F4D56"/>
    <w:rPr>
      <w:rFonts w:eastAsia="SimSun" w:cs="Arial"/>
      <w:lang w:eastAsia="zh-CN"/>
    </w:rPr>
  </w:style>
  <w:style w:type="paragraph" w:customStyle="1" w:styleId="TH0">
    <w:name w:val="样式 TH"/>
    <w:basedOn w:val="TH"/>
    <w:qFormat/>
    <w:rsid w:val="005F4D56"/>
    <w:rPr>
      <w:rFonts w:eastAsia="SimSun" w:cs="Arial"/>
      <w:bCs/>
    </w:rPr>
  </w:style>
  <w:style w:type="paragraph" w:customStyle="1" w:styleId="TableEntry0">
    <w:name w:val="Table Entry"/>
    <w:basedOn w:val="a1"/>
    <w:next w:val="a1"/>
    <w:qFormat/>
    <w:rsid w:val="005F4D56"/>
    <w:pPr>
      <w:spacing w:after="0"/>
    </w:pPr>
    <w:rPr>
      <w:rFonts w:ascii="IMHNGF+BookmanOldStyle" w:eastAsia="SimSun" w:hAnsi="IMHNGF+BookmanOldStyle"/>
      <w:sz w:val="24"/>
      <w:szCs w:val="24"/>
      <w:lang w:val="en-US" w:eastAsia="en-GB"/>
    </w:rPr>
  </w:style>
  <w:style w:type="paragraph" w:customStyle="1" w:styleId="tac0">
    <w:name w:val="tac0"/>
    <w:basedOn w:val="a1"/>
    <w:qFormat/>
    <w:rsid w:val="005F4D56"/>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5F4D56"/>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5F4D56"/>
    <w:pPr>
      <w:spacing w:after="0"/>
      <w:ind w:leftChars="400" w:left="400"/>
    </w:pPr>
    <w:rPr>
      <w:rFonts w:eastAsia="SimSun"/>
      <w:sz w:val="24"/>
      <w:szCs w:val="24"/>
      <w:lang w:val="en-US" w:eastAsia="en-GB"/>
    </w:rPr>
  </w:style>
  <w:style w:type="paragraph" w:customStyle="1" w:styleId="no0">
    <w:name w:val="no"/>
    <w:basedOn w:val="a1"/>
    <w:qFormat/>
    <w:rsid w:val="005F4D56"/>
    <w:pPr>
      <w:ind w:left="1135" w:hanging="851"/>
    </w:pPr>
    <w:rPr>
      <w:rFonts w:eastAsia="SimSun"/>
      <w:lang w:val="en-US" w:eastAsia="en-GB"/>
    </w:rPr>
  </w:style>
  <w:style w:type="paragraph" w:customStyle="1" w:styleId="talcharchar0">
    <w:name w:val="talcharchar"/>
    <w:basedOn w:val="a1"/>
    <w:qFormat/>
    <w:rsid w:val="005F4D56"/>
    <w:pPr>
      <w:spacing w:before="100" w:beforeAutospacing="1" w:after="100" w:afterAutospacing="1"/>
    </w:pPr>
    <w:rPr>
      <w:rFonts w:eastAsia="Calibri"/>
      <w:sz w:val="24"/>
      <w:szCs w:val="24"/>
      <w:lang w:eastAsia="en-GB"/>
    </w:rPr>
  </w:style>
  <w:style w:type="paragraph" w:customStyle="1" w:styleId="tal1">
    <w:name w:val="tal"/>
    <w:basedOn w:val="a1"/>
    <w:qFormat/>
    <w:rsid w:val="005F4D5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5F4D56"/>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5F4D5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5F4D56"/>
    <w:rPr>
      <w:rFonts w:ascii="Courier New" w:hAnsi="Courier New" w:cs="Courier New"/>
      <w:noProof/>
      <w:sz w:val="16"/>
      <w:lang w:eastAsia="ja-JP"/>
    </w:rPr>
  </w:style>
  <w:style w:type="paragraph" w:customStyle="1" w:styleId="PLBold0">
    <w:name w:val="PL + Bold"/>
    <w:basedOn w:val="PL"/>
    <w:link w:val="PLBoldChar0"/>
    <w:qFormat/>
    <w:rsid w:val="005F4D56"/>
    <w:pPr>
      <w:overflowPunct w:val="0"/>
      <w:autoSpaceDE w:val="0"/>
      <w:autoSpaceDN w:val="0"/>
      <w:adjustRightInd w:val="0"/>
    </w:pPr>
    <w:rPr>
      <w:rFonts w:cs="Courier New"/>
      <w:lang w:val="fr-FR" w:eastAsia="ja-JP"/>
    </w:rPr>
  </w:style>
  <w:style w:type="paragraph" w:customStyle="1" w:styleId="Char12">
    <w:name w:val="Char1"/>
    <w:semiHidden/>
    <w:qFormat/>
    <w:rsid w:val="005F4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4D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5F4D5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5F4D56"/>
    <w:pPr>
      <w:keepNext/>
      <w:keepLines/>
      <w:spacing w:before="60" w:after="60"/>
      <w:jc w:val="center"/>
    </w:pPr>
    <w:rPr>
      <w:rFonts w:ascii="Courier New" w:eastAsia="SimSun" w:hAnsi="Courier New"/>
      <w:lang w:eastAsia="en-GB"/>
    </w:rPr>
  </w:style>
  <w:style w:type="paragraph" w:customStyle="1" w:styleId="affff4">
    <w:name w:val="標準番号"/>
    <w:basedOn w:val="a1"/>
    <w:qFormat/>
    <w:rsid w:val="005F4D5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5F4D56"/>
    <w:rPr>
      <w:rFonts w:ascii="Arial" w:eastAsia="ＭＳ 明朝" w:hAnsi="Arial"/>
      <w:noProof/>
      <w:lang w:eastAsia="en-GB"/>
    </w:rPr>
  </w:style>
  <w:style w:type="paragraph" w:customStyle="1" w:styleId="H600">
    <w:name w:val="H6 + 左侧:  0 厘米"/>
    <w:aliases w:val="首行缩进:  0 厘H6米"/>
    <w:basedOn w:val="H6"/>
    <w:qFormat/>
    <w:rsid w:val="005F4D56"/>
    <w:pPr>
      <w:ind w:left="0" w:firstLine="0"/>
    </w:pPr>
    <w:rPr>
      <w:rFonts w:eastAsia="SimSun" w:cs="Arial"/>
      <w:lang w:eastAsia="zh-CN"/>
    </w:rPr>
  </w:style>
  <w:style w:type="paragraph" w:customStyle="1" w:styleId="2f4">
    <w:name w:val="列出段落2"/>
    <w:basedOn w:val="a1"/>
    <w:qFormat/>
    <w:rsid w:val="005F4D56"/>
    <w:pPr>
      <w:ind w:firstLineChars="200" w:firstLine="420"/>
    </w:pPr>
    <w:rPr>
      <w:rFonts w:eastAsia="SimSun"/>
    </w:rPr>
  </w:style>
  <w:style w:type="paragraph" w:customStyle="1" w:styleId="1e">
    <w:name w:val="列出段落1"/>
    <w:basedOn w:val="a1"/>
    <w:qFormat/>
    <w:rsid w:val="005F4D56"/>
    <w:pPr>
      <w:ind w:firstLineChars="200" w:firstLine="420"/>
    </w:pPr>
    <w:rPr>
      <w:rFonts w:eastAsia="SimSun"/>
    </w:rPr>
  </w:style>
  <w:style w:type="paragraph" w:customStyle="1" w:styleId="CarCar5">
    <w:name w:val="Car Car5"/>
    <w:semiHidden/>
    <w:rsid w:val="005F4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5F4D56"/>
    <w:pPr>
      <w:ind w:left="1135" w:hanging="284"/>
    </w:pPr>
    <w:rPr>
      <w:rFonts w:ascii="Calibri" w:eastAsia="ＭＳ Ｐゴシック" w:hAnsi="Calibri" w:cs="Calibri"/>
      <w:sz w:val="22"/>
      <w:szCs w:val="22"/>
      <w:lang w:eastAsia="en-GB"/>
    </w:rPr>
  </w:style>
  <w:style w:type="paragraph" w:customStyle="1" w:styleId="b40">
    <w:name w:val="b4"/>
    <w:basedOn w:val="a1"/>
    <w:qFormat/>
    <w:rsid w:val="005F4D56"/>
    <w:pPr>
      <w:ind w:left="1418" w:hanging="284"/>
    </w:pPr>
    <w:rPr>
      <w:rFonts w:ascii="Calibri" w:eastAsia="ＭＳ Ｐゴシック" w:hAnsi="Calibri" w:cs="Calibri"/>
      <w:sz w:val="22"/>
      <w:szCs w:val="22"/>
      <w:lang w:eastAsia="en-GB"/>
    </w:rPr>
  </w:style>
  <w:style w:type="paragraph" w:customStyle="1" w:styleId="b21">
    <w:name w:val="b2"/>
    <w:basedOn w:val="a1"/>
    <w:qFormat/>
    <w:rsid w:val="005F4D56"/>
    <w:pPr>
      <w:ind w:left="851" w:hanging="284"/>
    </w:pPr>
    <w:rPr>
      <w:rFonts w:eastAsia="ＭＳ Ｐゴシック"/>
      <w:lang w:eastAsia="en-GB"/>
    </w:rPr>
  </w:style>
  <w:style w:type="paragraph" w:customStyle="1" w:styleId="affff5">
    <w:name w:val="見出し"/>
    <w:basedOn w:val="a1"/>
    <w:next w:val="aff6"/>
    <w:qFormat/>
    <w:rsid w:val="005F4D56"/>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qFormat/>
    <w:rsid w:val="005F4D56"/>
    <w:pPr>
      <w:suppressLineNumbers/>
      <w:suppressAutoHyphens/>
      <w:spacing w:before="120" w:after="120"/>
    </w:pPr>
    <w:rPr>
      <w:rFonts w:eastAsia="ＭＳ 明朝" w:cs="Mangal"/>
      <w:i/>
      <w:iCs/>
      <w:sz w:val="24"/>
      <w:szCs w:val="24"/>
      <w:lang w:eastAsia="ar-SA"/>
    </w:rPr>
  </w:style>
  <w:style w:type="paragraph" w:customStyle="1" w:styleId="affff6">
    <w:name w:val="索引"/>
    <w:basedOn w:val="a1"/>
    <w:qFormat/>
    <w:rsid w:val="005F4D56"/>
    <w:pPr>
      <w:suppressLineNumbers/>
      <w:suppressAutoHyphens/>
    </w:pPr>
    <w:rPr>
      <w:rFonts w:eastAsia="ＭＳ 明朝" w:cs="Mangal"/>
      <w:lang w:eastAsia="ar-SA"/>
    </w:rPr>
  </w:style>
  <w:style w:type="paragraph" w:customStyle="1" w:styleId="1f0">
    <w:name w:val="段落番号1"/>
    <w:basedOn w:val="ac"/>
    <w:qFormat/>
    <w:rsid w:val="005F4D5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5F4D56"/>
    <w:pPr>
      <w:ind w:left="851" w:hanging="284"/>
    </w:pPr>
  </w:style>
  <w:style w:type="paragraph" w:customStyle="1" w:styleId="1f1">
    <w:name w:val="箇条書き1"/>
    <w:basedOn w:val="ac"/>
    <w:qFormat/>
    <w:rsid w:val="005F4D5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5F4D56"/>
    <w:pPr>
      <w:tabs>
        <w:tab w:val="clear" w:pos="644"/>
        <w:tab w:val="num" w:pos="1494"/>
      </w:tabs>
      <w:ind w:left="851" w:hanging="284"/>
    </w:pPr>
  </w:style>
  <w:style w:type="paragraph" w:customStyle="1" w:styleId="310">
    <w:name w:val="箇条書き 31"/>
    <w:basedOn w:val="211"/>
    <w:qFormat/>
    <w:rsid w:val="005F4D56"/>
    <w:pPr>
      <w:ind w:left="1135"/>
    </w:pPr>
  </w:style>
  <w:style w:type="paragraph" w:customStyle="1" w:styleId="212">
    <w:name w:val="一覧 21"/>
    <w:basedOn w:val="ac"/>
    <w:qFormat/>
    <w:rsid w:val="005F4D56"/>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5F4D56"/>
    <w:pPr>
      <w:ind w:left="1135"/>
    </w:pPr>
  </w:style>
  <w:style w:type="paragraph" w:customStyle="1" w:styleId="410">
    <w:name w:val="一覧 41"/>
    <w:basedOn w:val="311"/>
    <w:qFormat/>
    <w:rsid w:val="005F4D56"/>
    <w:pPr>
      <w:ind w:left="1418"/>
    </w:pPr>
  </w:style>
  <w:style w:type="paragraph" w:customStyle="1" w:styleId="510">
    <w:name w:val="一覧 51"/>
    <w:basedOn w:val="410"/>
    <w:qFormat/>
    <w:rsid w:val="005F4D56"/>
    <w:pPr>
      <w:ind w:left="1702"/>
    </w:pPr>
  </w:style>
  <w:style w:type="paragraph" w:customStyle="1" w:styleId="411">
    <w:name w:val="箇条書き 41"/>
    <w:basedOn w:val="310"/>
    <w:qFormat/>
    <w:rsid w:val="005F4D56"/>
    <w:pPr>
      <w:ind w:left="1418"/>
    </w:pPr>
  </w:style>
  <w:style w:type="paragraph" w:customStyle="1" w:styleId="511">
    <w:name w:val="箇条書き 51"/>
    <w:basedOn w:val="411"/>
    <w:qFormat/>
    <w:rsid w:val="005F4D56"/>
    <w:pPr>
      <w:ind w:left="1702"/>
    </w:pPr>
  </w:style>
  <w:style w:type="paragraph" w:customStyle="1" w:styleId="1f2">
    <w:name w:val="コメント文字列1"/>
    <w:basedOn w:val="a1"/>
    <w:qFormat/>
    <w:rsid w:val="005F4D56"/>
    <w:pPr>
      <w:suppressAutoHyphens/>
    </w:pPr>
    <w:rPr>
      <w:rFonts w:eastAsia="ＭＳ 明朝" w:cs="CG Times (WN)"/>
      <w:lang w:eastAsia="ar-SA"/>
    </w:rPr>
  </w:style>
  <w:style w:type="paragraph" w:customStyle="1" w:styleId="1f3">
    <w:name w:val="コメント内容1"/>
    <w:basedOn w:val="1f2"/>
    <w:next w:val="1f2"/>
    <w:qFormat/>
    <w:rsid w:val="005F4D56"/>
    <w:rPr>
      <w:b/>
      <w:bCs/>
    </w:rPr>
  </w:style>
  <w:style w:type="paragraph" w:customStyle="1" w:styleId="1f4">
    <w:name w:val="見出しマップ1"/>
    <w:basedOn w:val="a1"/>
    <w:qFormat/>
    <w:rsid w:val="005F4D56"/>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5F4D56"/>
    <w:pPr>
      <w:suppressAutoHyphens/>
      <w:spacing w:before="120" w:after="120"/>
    </w:pPr>
    <w:rPr>
      <w:rFonts w:eastAsia="ＭＳ 明朝" w:cs="CG Times (WN)"/>
      <w:b/>
      <w:lang w:eastAsia="ar-SA"/>
    </w:rPr>
  </w:style>
  <w:style w:type="paragraph" w:customStyle="1" w:styleId="1f5">
    <w:name w:val="書式なし1"/>
    <w:basedOn w:val="a1"/>
    <w:qFormat/>
    <w:rsid w:val="005F4D56"/>
    <w:pPr>
      <w:suppressAutoHyphens/>
    </w:pPr>
    <w:rPr>
      <w:rFonts w:ascii="Courier New" w:eastAsia="ＭＳ 明朝" w:hAnsi="Courier New" w:cs="CG Times (WN)"/>
      <w:lang w:val="nb-NO" w:eastAsia="ar-SA"/>
    </w:rPr>
  </w:style>
  <w:style w:type="paragraph" w:customStyle="1" w:styleId="213">
    <w:name w:val="本文 21"/>
    <w:basedOn w:val="a1"/>
    <w:qFormat/>
    <w:rsid w:val="005F4D56"/>
    <w:pPr>
      <w:suppressAutoHyphens/>
      <w:spacing w:after="120"/>
    </w:pPr>
    <w:rPr>
      <w:rFonts w:eastAsia="ＭＳ 明朝" w:cs="CG Times (WN)"/>
      <w:lang w:eastAsia="ar-SA"/>
    </w:rPr>
  </w:style>
  <w:style w:type="paragraph" w:customStyle="1" w:styleId="312">
    <w:name w:val="本文 31"/>
    <w:basedOn w:val="a1"/>
    <w:qFormat/>
    <w:rsid w:val="005F4D56"/>
    <w:pPr>
      <w:suppressAutoHyphens/>
      <w:spacing w:after="120"/>
    </w:pPr>
    <w:rPr>
      <w:rFonts w:eastAsia="ＭＳ 明朝" w:cs="CG Times (WN)"/>
      <w:lang w:eastAsia="ar-SA"/>
    </w:rPr>
  </w:style>
  <w:style w:type="paragraph" w:customStyle="1" w:styleId="Web1">
    <w:name w:val="標準 (Web)1"/>
    <w:basedOn w:val="a1"/>
    <w:qFormat/>
    <w:rsid w:val="005F4D56"/>
    <w:pPr>
      <w:suppressAutoHyphens/>
      <w:spacing w:before="100" w:after="100"/>
    </w:pPr>
    <w:rPr>
      <w:rFonts w:eastAsia="Arial Unicode MS" w:cs="CG Times (WN)"/>
      <w:sz w:val="24"/>
      <w:szCs w:val="24"/>
    </w:rPr>
  </w:style>
  <w:style w:type="paragraph" w:customStyle="1" w:styleId="214">
    <w:name w:val="本文インデント 21"/>
    <w:basedOn w:val="a1"/>
    <w:qFormat/>
    <w:rsid w:val="005F4D56"/>
    <w:pPr>
      <w:suppressAutoHyphens/>
      <w:ind w:left="567"/>
    </w:pPr>
    <w:rPr>
      <w:rFonts w:ascii="Arial" w:eastAsia="ＭＳ 明朝" w:hAnsi="Arial" w:cs="Arial"/>
      <w:lang w:eastAsia="ar-SA"/>
    </w:rPr>
  </w:style>
  <w:style w:type="paragraph" w:customStyle="1" w:styleId="1f6">
    <w:name w:val="標準インデント1"/>
    <w:basedOn w:val="a1"/>
    <w:qFormat/>
    <w:rsid w:val="005F4D56"/>
    <w:pPr>
      <w:suppressAutoHyphens/>
      <w:ind w:left="708"/>
    </w:pPr>
    <w:rPr>
      <w:rFonts w:eastAsia="ＭＳ 明朝" w:cs="CG Times (WN)"/>
      <w:lang w:eastAsia="ar-SA"/>
    </w:rPr>
  </w:style>
  <w:style w:type="paragraph" w:customStyle="1" w:styleId="1f7">
    <w:name w:val="記1"/>
    <w:basedOn w:val="a1"/>
    <w:next w:val="a1"/>
    <w:qFormat/>
    <w:rsid w:val="005F4D56"/>
    <w:pPr>
      <w:suppressAutoHyphens/>
    </w:pPr>
    <w:rPr>
      <w:rFonts w:eastAsia="ＭＳ 明朝" w:cs="CG Times (WN)"/>
      <w:lang w:eastAsia="ar-SA"/>
    </w:rPr>
  </w:style>
  <w:style w:type="paragraph" w:customStyle="1" w:styleId="HTML10">
    <w:name w:val="HTML 書式付き1"/>
    <w:basedOn w:val="a1"/>
    <w:qFormat/>
    <w:rsid w:val="005F4D56"/>
    <w:pPr>
      <w:suppressAutoHyphens/>
    </w:pPr>
    <w:rPr>
      <w:rFonts w:ascii="Courier New" w:eastAsia="ＭＳ 明朝" w:hAnsi="Courier New" w:cs="Courier New"/>
      <w:lang w:eastAsia="ar-SA"/>
    </w:rPr>
  </w:style>
  <w:style w:type="paragraph" w:customStyle="1" w:styleId="affff7">
    <w:name w:val="表の内容"/>
    <w:basedOn w:val="a1"/>
    <w:qFormat/>
    <w:rsid w:val="005F4D56"/>
    <w:pPr>
      <w:suppressLineNumbers/>
      <w:suppressAutoHyphens/>
    </w:pPr>
    <w:rPr>
      <w:rFonts w:eastAsia="ＭＳ 明朝" w:cs="CG Times (WN)"/>
      <w:lang w:eastAsia="ar-SA"/>
    </w:rPr>
  </w:style>
  <w:style w:type="paragraph" w:customStyle="1" w:styleId="affff8">
    <w:name w:val="表の見出し"/>
    <w:basedOn w:val="affff7"/>
    <w:qFormat/>
    <w:rsid w:val="005F4D56"/>
    <w:pPr>
      <w:jc w:val="center"/>
    </w:pPr>
    <w:rPr>
      <w:b/>
      <w:bCs/>
    </w:rPr>
  </w:style>
  <w:style w:type="paragraph" w:customStyle="1" w:styleId="ListBullet1">
    <w:name w:val="List Bullet1"/>
    <w:basedOn w:val="a1"/>
    <w:qFormat/>
    <w:rsid w:val="005F4D56"/>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5F4D56"/>
    <w:pPr>
      <w:tabs>
        <w:tab w:val="clear" w:pos="644"/>
        <w:tab w:val="num" w:pos="1494"/>
      </w:tabs>
      <w:ind w:left="851"/>
    </w:pPr>
  </w:style>
  <w:style w:type="paragraph" w:customStyle="1" w:styleId="ListBullet31">
    <w:name w:val="List Bullet 31"/>
    <w:basedOn w:val="ListBullet21"/>
    <w:qFormat/>
    <w:rsid w:val="005F4D56"/>
    <w:pPr>
      <w:ind w:left="1135"/>
    </w:pPr>
  </w:style>
  <w:style w:type="paragraph" w:customStyle="1" w:styleId="ListBullet41">
    <w:name w:val="List Bullet 41"/>
    <w:basedOn w:val="ListBullet31"/>
    <w:qFormat/>
    <w:rsid w:val="005F4D56"/>
    <w:pPr>
      <w:ind w:left="1418"/>
    </w:pPr>
  </w:style>
  <w:style w:type="paragraph" w:customStyle="1" w:styleId="ListBullet51">
    <w:name w:val="List Bullet 51"/>
    <w:basedOn w:val="ListBullet41"/>
    <w:qFormat/>
    <w:rsid w:val="005F4D56"/>
    <w:pPr>
      <w:ind w:left="1702"/>
    </w:pPr>
  </w:style>
  <w:style w:type="paragraph" w:customStyle="1" w:styleId="DocumentMap1">
    <w:name w:val="Document Map1"/>
    <w:basedOn w:val="a1"/>
    <w:qFormat/>
    <w:rsid w:val="005F4D56"/>
    <w:pPr>
      <w:shd w:val="clear" w:color="auto" w:fill="000080"/>
      <w:suppressAutoHyphens/>
    </w:pPr>
    <w:rPr>
      <w:rFonts w:ascii="Tahoma" w:eastAsia="ＭＳ 明朝" w:hAnsi="Tahoma"/>
      <w:lang w:eastAsia="ar-SA"/>
    </w:rPr>
  </w:style>
  <w:style w:type="paragraph" w:customStyle="1" w:styleId="PlainText1">
    <w:name w:val="Plain Text1"/>
    <w:basedOn w:val="a1"/>
    <w:qFormat/>
    <w:rsid w:val="005F4D56"/>
    <w:pPr>
      <w:suppressAutoHyphens/>
    </w:pPr>
    <w:rPr>
      <w:rFonts w:ascii="Courier New" w:eastAsia="ＭＳ 明朝" w:hAnsi="Courier New"/>
      <w:lang w:val="nb-NO" w:eastAsia="ar-SA"/>
    </w:rPr>
  </w:style>
  <w:style w:type="paragraph" w:customStyle="1" w:styleId="CommentText1">
    <w:name w:val="Comment Text1"/>
    <w:basedOn w:val="a1"/>
    <w:qFormat/>
    <w:rsid w:val="005F4D56"/>
    <w:pPr>
      <w:suppressAutoHyphens/>
    </w:pPr>
    <w:rPr>
      <w:rFonts w:eastAsia="ＭＳ 明朝"/>
      <w:lang w:eastAsia="ar-SA"/>
    </w:rPr>
  </w:style>
  <w:style w:type="paragraph" w:customStyle="1" w:styleId="List31">
    <w:name w:val="List 31"/>
    <w:basedOn w:val="a1"/>
    <w:qFormat/>
    <w:rsid w:val="005F4D56"/>
    <w:pPr>
      <w:suppressAutoHyphens/>
      <w:ind w:left="849" w:hanging="283"/>
    </w:pPr>
    <w:rPr>
      <w:rFonts w:eastAsia="ＭＳ 明朝"/>
      <w:lang w:eastAsia="ar-SA"/>
    </w:rPr>
  </w:style>
  <w:style w:type="paragraph" w:customStyle="1" w:styleId="List41">
    <w:name w:val="List 41"/>
    <w:basedOn w:val="List31"/>
    <w:qFormat/>
    <w:rsid w:val="005F4D56"/>
    <w:pPr>
      <w:ind w:left="1418" w:hanging="284"/>
    </w:pPr>
  </w:style>
  <w:style w:type="paragraph" w:customStyle="1" w:styleId="ListNumber1">
    <w:name w:val="List Number1"/>
    <w:basedOn w:val="ac"/>
    <w:qFormat/>
    <w:rsid w:val="005F4D5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5F4D56"/>
    <w:pPr>
      <w:ind w:left="851" w:hanging="284"/>
    </w:pPr>
  </w:style>
  <w:style w:type="paragraph" w:customStyle="1" w:styleId="List21">
    <w:name w:val="List 21"/>
    <w:basedOn w:val="ac"/>
    <w:qFormat/>
    <w:rsid w:val="005F4D56"/>
    <w:pPr>
      <w:suppressAutoHyphens/>
      <w:ind w:left="851"/>
    </w:pPr>
    <w:rPr>
      <w:rFonts w:ascii="ＭＳ 明朝" w:eastAsia="ＭＳ 明朝" w:hAnsi="ＭＳ 明朝" w:hint="eastAsia"/>
      <w:lang w:eastAsia="ar-SA"/>
    </w:rPr>
  </w:style>
  <w:style w:type="paragraph" w:customStyle="1" w:styleId="List51">
    <w:name w:val="List 51"/>
    <w:basedOn w:val="List41"/>
    <w:qFormat/>
    <w:rsid w:val="005F4D56"/>
    <w:pPr>
      <w:ind w:left="1702"/>
    </w:pPr>
  </w:style>
  <w:style w:type="paragraph" w:customStyle="1" w:styleId="BodyText21">
    <w:name w:val="Body Text 21"/>
    <w:basedOn w:val="a1"/>
    <w:qFormat/>
    <w:rsid w:val="005F4D56"/>
    <w:pPr>
      <w:suppressAutoHyphens/>
      <w:spacing w:after="120"/>
    </w:pPr>
    <w:rPr>
      <w:rFonts w:eastAsia="ＭＳ 明朝"/>
      <w:lang w:eastAsia="ar-SA"/>
    </w:rPr>
  </w:style>
  <w:style w:type="paragraph" w:customStyle="1" w:styleId="BodyText31">
    <w:name w:val="Body Text 31"/>
    <w:basedOn w:val="a1"/>
    <w:qFormat/>
    <w:rsid w:val="005F4D56"/>
    <w:pPr>
      <w:suppressAutoHyphens/>
      <w:spacing w:after="120"/>
    </w:pPr>
    <w:rPr>
      <w:rFonts w:eastAsia="ＭＳ 明朝"/>
      <w:lang w:eastAsia="ar-SA"/>
    </w:rPr>
  </w:style>
  <w:style w:type="paragraph" w:customStyle="1" w:styleId="BodyTextIndent21">
    <w:name w:val="Body Text Indent 21"/>
    <w:basedOn w:val="a1"/>
    <w:qFormat/>
    <w:rsid w:val="005F4D56"/>
    <w:pPr>
      <w:suppressAutoHyphens/>
      <w:ind w:left="567"/>
    </w:pPr>
    <w:rPr>
      <w:rFonts w:ascii="Arial" w:eastAsia="ＭＳ 明朝" w:hAnsi="Arial" w:cs="Arial"/>
      <w:lang w:eastAsia="ar-SA"/>
    </w:rPr>
  </w:style>
  <w:style w:type="paragraph" w:customStyle="1" w:styleId="NormalIndent1">
    <w:name w:val="Normal Indent1"/>
    <w:basedOn w:val="a1"/>
    <w:qFormat/>
    <w:rsid w:val="005F4D56"/>
    <w:pPr>
      <w:suppressAutoHyphens/>
      <w:ind w:left="708"/>
    </w:pPr>
    <w:rPr>
      <w:rFonts w:eastAsia="ＭＳ 明朝"/>
      <w:lang w:eastAsia="ar-SA"/>
    </w:rPr>
  </w:style>
  <w:style w:type="paragraph" w:customStyle="1" w:styleId="NoteHeading1">
    <w:name w:val="Note Heading1"/>
    <w:basedOn w:val="a1"/>
    <w:next w:val="a1"/>
    <w:qFormat/>
    <w:rsid w:val="005F4D56"/>
    <w:pPr>
      <w:suppressAutoHyphens/>
    </w:pPr>
    <w:rPr>
      <w:rFonts w:eastAsia="ＭＳ 明朝"/>
      <w:lang w:eastAsia="ar-SA"/>
    </w:rPr>
  </w:style>
  <w:style w:type="paragraph" w:customStyle="1" w:styleId="affff9">
    <w:name w:val="枠の内容"/>
    <w:basedOn w:val="aff6"/>
    <w:qFormat/>
    <w:rsid w:val="005F4D56"/>
    <w:pPr>
      <w:textAlignment w:val="auto"/>
    </w:pPr>
    <w:rPr>
      <w:rFonts w:ascii="CG Times (WN)" w:eastAsia="SimSun" w:hAnsi="CG Times (WN)"/>
    </w:rPr>
  </w:style>
  <w:style w:type="paragraph" w:customStyle="1" w:styleId="numberedlist0">
    <w:name w:val="numbered list"/>
    <w:basedOn w:val="ab"/>
    <w:qFormat/>
    <w:rsid w:val="005F4D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5F4D5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5F4D56"/>
    <w:pPr>
      <w:spacing w:after="0" w:line="240" w:lineRule="exact"/>
      <w:jc w:val="center"/>
    </w:pPr>
    <w:rPr>
      <w:rFonts w:eastAsia="SimSun"/>
      <w:sz w:val="16"/>
      <w:lang w:val="en-US" w:eastAsia="en-GB"/>
    </w:rPr>
  </w:style>
  <w:style w:type="paragraph" w:customStyle="1" w:styleId="h61">
    <w:name w:val="h6"/>
    <w:basedOn w:val="a1"/>
    <w:qFormat/>
    <w:rsid w:val="005F4D56"/>
    <w:pPr>
      <w:spacing w:before="100" w:beforeAutospacing="1" w:after="100" w:afterAutospacing="1"/>
    </w:pPr>
    <w:rPr>
      <w:rFonts w:eastAsia="SimSun"/>
      <w:sz w:val="24"/>
      <w:szCs w:val="24"/>
      <w:lang w:val="en-US" w:eastAsia="en-GB"/>
    </w:rPr>
  </w:style>
  <w:style w:type="paragraph" w:customStyle="1" w:styleId="tah0">
    <w:name w:val="tah"/>
    <w:basedOn w:val="a1"/>
    <w:qFormat/>
    <w:rsid w:val="005F4D5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5F4D56"/>
    <w:pPr>
      <w:tabs>
        <w:tab w:val="num" w:pos="2560"/>
      </w:tabs>
      <w:ind w:left="2560" w:hanging="357"/>
    </w:pPr>
    <w:rPr>
      <w:rFonts w:eastAsia="SimSun"/>
      <w:lang w:val="en-AU" w:eastAsia="ko-KR"/>
    </w:rPr>
  </w:style>
  <w:style w:type="paragraph" w:customStyle="1" w:styleId="Revision2">
    <w:name w:val="Revision2"/>
    <w:semiHidden/>
    <w:qFormat/>
    <w:rsid w:val="005F4D56"/>
    <w:rPr>
      <w:rFonts w:ascii="Times New Roman" w:eastAsia="ＭＳ 明朝" w:hAnsi="Times New Roman"/>
      <w:lang w:val="en-GB" w:eastAsia="en-US"/>
    </w:rPr>
  </w:style>
  <w:style w:type="paragraph" w:customStyle="1" w:styleId="ListParagraph1">
    <w:name w:val="List Paragraph1"/>
    <w:basedOn w:val="a1"/>
    <w:qFormat/>
    <w:rsid w:val="005F4D56"/>
    <w:pPr>
      <w:ind w:left="720"/>
      <w:contextualSpacing/>
    </w:pPr>
    <w:rPr>
      <w:rFonts w:eastAsia="SimSun"/>
      <w:lang w:eastAsia="en-GB"/>
    </w:rPr>
  </w:style>
  <w:style w:type="character" w:customStyle="1" w:styleId="DATextZchn">
    <w:name w:val="DA_Text Zchn"/>
    <w:link w:val="DAText"/>
    <w:locked/>
    <w:rsid w:val="005F4D56"/>
    <w:rPr>
      <w:szCs w:val="24"/>
      <w:lang w:val="de-DE" w:eastAsia="de-DE"/>
    </w:rPr>
  </w:style>
  <w:style w:type="paragraph" w:customStyle="1" w:styleId="DAText">
    <w:name w:val="DA_Text"/>
    <w:basedOn w:val="a1"/>
    <w:link w:val="DATextZchn"/>
    <w:qFormat/>
    <w:rsid w:val="005F4D5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4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5F4D56"/>
    <w:rPr>
      <w:rFonts w:ascii="Times New Roman" w:eastAsia="SimSun" w:hAnsi="Times New Roman"/>
      <w:lang w:val="en-GB" w:eastAsia="en-US"/>
    </w:rPr>
  </w:style>
  <w:style w:type="paragraph" w:customStyle="1" w:styleId="Normal1">
    <w:name w:val="Normal 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5F4D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F4D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F4D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F4D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F4D5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5F4D5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5F4D5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5F4D5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5F4D5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5F4D5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5F4D5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5F4D5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5F4D5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5F4D5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5F4D5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5F4D5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5F4D5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5F4D5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5F4D5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5F4D5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5F4D5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5F4D5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5F4D5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5F4D5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5F4D5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5F4D5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5F4D5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5F4D5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5F4D5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5F4D5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5F4D5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5F4D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5F4D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5F4D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5F4D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5F4D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5F4D5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5F4D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5F4D5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5F4D5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5F4D5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5F4D5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5F4D5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5F4D5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5F4D5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5F4D5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5F4D56"/>
    <w:pPr>
      <w:spacing w:after="0"/>
    </w:pPr>
    <w:rPr>
      <w:rFonts w:eastAsia="Calibri"/>
      <w:sz w:val="24"/>
      <w:szCs w:val="24"/>
      <w:lang w:val="sv-SE" w:eastAsia="sv-SE"/>
    </w:rPr>
  </w:style>
  <w:style w:type="paragraph" w:customStyle="1" w:styleId="3e">
    <w:name w:val="修订3"/>
    <w:semiHidden/>
    <w:qFormat/>
    <w:rsid w:val="005F4D56"/>
    <w:rPr>
      <w:rFonts w:ascii="Times New Roman" w:eastAsia="Batang" w:hAnsi="Times New Roman"/>
      <w:lang w:val="en-GB" w:eastAsia="en-US"/>
    </w:rPr>
  </w:style>
  <w:style w:type="character" w:customStyle="1" w:styleId="B7Char">
    <w:name w:val="B7 Char"/>
    <w:link w:val="B7"/>
    <w:locked/>
    <w:rsid w:val="005F4D56"/>
    <w:rPr>
      <w:rFonts w:eastAsia="SimSun"/>
      <w:lang w:eastAsia="x-none"/>
    </w:rPr>
  </w:style>
  <w:style w:type="paragraph" w:customStyle="1" w:styleId="B7">
    <w:name w:val="B7"/>
    <w:basedOn w:val="B6"/>
    <w:link w:val="B7Char"/>
    <w:qFormat/>
    <w:rsid w:val="005F4D56"/>
    <w:rPr>
      <w:rFonts w:ascii="CG Times (WN)" w:hAnsi="CG Times (WN)"/>
      <w:lang w:val="fr-FR"/>
    </w:rPr>
  </w:style>
  <w:style w:type="paragraph" w:customStyle="1" w:styleId="TTan">
    <w:name w:val="TTan"/>
    <w:basedOn w:val="FP"/>
    <w:qFormat/>
    <w:rsid w:val="005F4D56"/>
    <w:pPr>
      <w:overflowPunct w:val="0"/>
      <w:autoSpaceDE w:val="0"/>
      <w:autoSpaceDN w:val="0"/>
      <w:adjustRightInd w:val="0"/>
    </w:pPr>
    <w:rPr>
      <w:rFonts w:ascii="Arial" w:eastAsia="Times New Roman" w:hAnsi="Arial"/>
      <w:sz w:val="18"/>
    </w:rPr>
  </w:style>
  <w:style w:type="paragraph" w:customStyle="1" w:styleId="55">
    <w:name w:val="修订5"/>
    <w:semiHidden/>
    <w:qFormat/>
    <w:rsid w:val="005F4D56"/>
    <w:rPr>
      <w:rFonts w:ascii="Times New Roman" w:eastAsia="Batang" w:hAnsi="Times New Roman"/>
      <w:lang w:val="en-GB" w:eastAsia="en-US"/>
    </w:rPr>
  </w:style>
  <w:style w:type="paragraph" w:customStyle="1" w:styleId="3f">
    <w:name w:val="変更箇所3"/>
    <w:semiHidden/>
    <w:qFormat/>
    <w:rsid w:val="005F4D56"/>
    <w:rPr>
      <w:rFonts w:ascii="Times New Roman" w:eastAsia="ＭＳ 明朝" w:hAnsi="Times New Roman"/>
      <w:lang w:val="en-GB" w:eastAsia="en-US"/>
    </w:rPr>
  </w:style>
  <w:style w:type="paragraph" w:customStyle="1" w:styleId="2f6">
    <w:name w:val="変更箇所2"/>
    <w:semiHidden/>
    <w:qFormat/>
    <w:rsid w:val="005F4D56"/>
    <w:rPr>
      <w:rFonts w:ascii="Times New Roman" w:eastAsia="ＭＳ 明朝" w:hAnsi="Times New Roman"/>
      <w:lang w:val="en-GB" w:eastAsia="en-US"/>
    </w:rPr>
  </w:style>
  <w:style w:type="paragraph" w:customStyle="1" w:styleId="2f7">
    <w:name w:val="수정2"/>
    <w:semiHidden/>
    <w:qFormat/>
    <w:rsid w:val="005F4D56"/>
    <w:rPr>
      <w:rFonts w:ascii="Times New Roman" w:eastAsia="Batang" w:hAnsi="Times New Roman"/>
      <w:lang w:val="en-GB" w:eastAsia="en-US"/>
    </w:rPr>
  </w:style>
  <w:style w:type="paragraph" w:customStyle="1" w:styleId="47">
    <w:name w:val="修订4"/>
    <w:semiHidden/>
    <w:qFormat/>
    <w:rsid w:val="005F4D56"/>
    <w:rPr>
      <w:rFonts w:ascii="Times New Roman" w:eastAsia="Batang" w:hAnsi="Times New Roman"/>
      <w:lang w:val="en-GB" w:eastAsia="en-US"/>
    </w:rPr>
  </w:style>
  <w:style w:type="paragraph" w:customStyle="1" w:styleId="911">
    <w:name w:val="目錄 91"/>
    <w:basedOn w:val="81"/>
    <w:qFormat/>
    <w:rsid w:val="005F4D56"/>
    <w:pPr>
      <w:overflowPunct w:val="0"/>
      <w:autoSpaceDE w:val="0"/>
      <w:autoSpaceDN w:val="0"/>
      <w:adjustRightInd w:val="0"/>
      <w:ind w:left="1418" w:hanging="1418"/>
    </w:pPr>
    <w:rPr>
      <w:rFonts w:eastAsia="ＭＳ 明朝"/>
      <w:lang w:val="en-US"/>
    </w:rPr>
  </w:style>
  <w:style w:type="paragraph" w:customStyle="1" w:styleId="1f8">
    <w:name w:val="標號1"/>
    <w:basedOn w:val="a1"/>
    <w:next w:val="a1"/>
    <w:qFormat/>
    <w:rsid w:val="005F4D56"/>
    <w:pPr>
      <w:overflowPunct w:val="0"/>
      <w:autoSpaceDE w:val="0"/>
      <w:autoSpaceDN w:val="0"/>
      <w:adjustRightInd w:val="0"/>
      <w:spacing w:before="120" w:after="120"/>
    </w:pPr>
    <w:rPr>
      <w:rFonts w:eastAsia="ＭＳ 明朝"/>
      <w:b/>
    </w:rPr>
  </w:style>
  <w:style w:type="paragraph" w:customStyle="1" w:styleId="1f9">
    <w:name w:val="圖表目錄1"/>
    <w:basedOn w:val="a1"/>
    <w:next w:val="a1"/>
    <w:qFormat/>
    <w:rsid w:val="005F4D5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5F4D56"/>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qFormat/>
    <w:rsid w:val="005F4D56"/>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qFormat/>
    <w:rsid w:val="005F4D56"/>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qFormat/>
    <w:rsid w:val="005F4D56"/>
    <w:rPr>
      <w:rFonts w:ascii="Times New Roman" w:eastAsia="Batang" w:hAnsi="Times New Roman"/>
      <w:lang w:val="en-GB" w:eastAsia="en-US"/>
    </w:rPr>
  </w:style>
  <w:style w:type="paragraph" w:customStyle="1" w:styleId="3f0">
    <w:name w:val="无间隔3"/>
    <w:qFormat/>
    <w:rsid w:val="005F4D56"/>
    <w:rPr>
      <w:rFonts w:ascii="Times New Roman" w:eastAsia="SimSun" w:hAnsi="Times New Roman"/>
      <w:lang w:val="en-GB" w:eastAsia="en-US"/>
    </w:rPr>
  </w:style>
  <w:style w:type="paragraph" w:customStyle="1" w:styleId="3f1">
    <w:name w:val="수정3"/>
    <w:semiHidden/>
    <w:qFormat/>
    <w:rsid w:val="005F4D56"/>
    <w:rPr>
      <w:rFonts w:ascii="Times New Roman" w:eastAsia="Batang" w:hAnsi="Times New Roman"/>
      <w:lang w:val="en-GB" w:eastAsia="en-US"/>
    </w:rPr>
  </w:style>
  <w:style w:type="paragraph" w:customStyle="1" w:styleId="48">
    <w:name w:val="수정4"/>
    <w:semiHidden/>
    <w:qFormat/>
    <w:rsid w:val="005F4D56"/>
    <w:rPr>
      <w:rFonts w:ascii="Times New Roman" w:eastAsia="Batang" w:hAnsi="Times New Roman"/>
      <w:lang w:val="en-GB" w:eastAsia="en-US"/>
    </w:rPr>
  </w:style>
  <w:style w:type="paragraph" w:customStyle="1" w:styleId="TableContent-Bulleted">
    <w:name w:val="Table Content - Bulleted"/>
    <w:basedOn w:val="a1"/>
    <w:qFormat/>
    <w:rsid w:val="005F4D56"/>
    <w:pPr>
      <w:numPr>
        <w:numId w:val="21"/>
      </w:numPr>
      <w:overflowPunct w:val="0"/>
      <w:autoSpaceDE w:val="0"/>
      <w:autoSpaceDN w:val="0"/>
      <w:adjustRightInd w:val="0"/>
    </w:pPr>
    <w:rPr>
      <w:rFonts w:eastAsia="Times New Roman"/>
    </w:rPr>
  </w:style>
  <w:style w:type="paragraph" w:customStyle="1" w:styleId="Tadc">
    <w:name w:val="Tadc"/>
    <w:basedOn w:val="a1"/>
    <w:qFormat/>
    <w:rsid w:val="005F4D56"/>
    <w:pPr>
      <w:overflowPunct w:val="0"/>
      <w:autoSpaceDE w:val="0"/>
      <w:autoSpaceDN w:val="0"/>
      <w:adjustRightInd w:val="0"/>
    </w:pPr>
    <w:rPr>
      <w:rFonts w:eastAsia="SimSun" w:cs="v4.2.0"/>
    </w:rPr>
  </w:style>
  <w:style w:type="paragraph" w:customStyle="1" w:styleId="Es">
    <w:name w:val="Es"/>
    <w:basedOn w:val="B10"/>
    <w:qFormat/>
    <w:rsid w:val="005F4D56"/>
    <w:pPr>
      <w:overflowPunct w:val="0"/>
      <w:autoSpaceDE w:val="0"/>
      <w:autoSpaceDN w:val="0"/>
      <w:adjustRightInd w:val="0"/>
    </w:pPr>
    <w:rPr>
      <w:rFonts w:ascii="CG Times (WN)" w:eastAsia="SimSun" w:hAnsi="CG Times (WN)" w:cs="v4.2.0"/>
    </w:rPr>
  </w:style>
  <w:style w:type="paragraph" w:customStyle="1" w:styleId="TTH">
    <w:name w:val="TTH"/>
    <w:basedOn w:val="a1"/>
    <w:qFormat/>
    <w:rsid w:val="005F4D56"/>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5F4D5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5F4D56"/>
    <w:pPr>
      <w:tabs>
        <w:tab w:val="left" w:pos="432"/>
      </w:tabs>
      <w:ind w:left="0" w:firstLine="0"/>
      <w:outlineLvl w:val="9"/>
    </w:pPr>
    <w:rPr>
      <w:rFonts w:eastAsia="SimSun"/>
      <w:lang w:eastAsia="zh-CN"/>
    </w:rPr>
  </w:style>
  <w:style w:type="paragraph" w:customStyle="1" w:styleId="21">
    <w:name w:val="21"/>
    <w:basedOn w:val="a1"/>
    <w:qFormat/>
    <w:rsid w:val="005F4D56"/>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F4D56"/>
    <w:rPr>
      <w:spacing w:val="-4"/>
      <w:kern w:val="2"/>
      <w:sz w:val="21"/>
      <w:szCs w:val="21"/>
    </w:rPr>
  </w:style>
  <w:style w:type="paragraph" w:customStyle="1" w:styleId="TableDescription">
    <w:name w:val="Table Description"/>
    <w:basedOn w:val="a1"/>
    <w:next w:val="a1"/>
    <w:link w:val="TableDescriptionChar"/>
    <w:qFormat/>
    <w:rsid w:val="005F4D5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5F4D5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F4D56"/>
    <w:rPr>
      <w:sz w:val="24"/>
    </w:rPr>
  </w:style>
  <w:style w:type="paragraph" w:customStyle="1" w:styleId="220">
    <w:name w:val="本文 22"/>
    <w:basedOn w:val="a1"/>
    <w:qFormat/>
    <w:rsid w:val="005F4D56"/>
    <w:pPr>
      <w:suppressAutoHyphens/>
      <w:spacing w:after="120"/>
    </w:pPr>
    <w:rPr>
      <w:rFonts w:eastAsia="ＭＳ 明朝" w:cs="CG Times (WN)"/>
      <w:lang w:eastAsia="ar-SA"/>
    </w:rPr>
  </w:style>
  <w:style w:type="paragraph" w:customStyle="1" w:styleId="320">
    <w:name w:val="本文 32"/>
    <w:basedOn w:val="a1"/>
    <w:qFormat/>
    <w:rsid w:val="005F4D56"/>
    <w:pPr>
      <w:suppressAutoHyphens/>
      <w:spacing w:after="120"/>
    </w:pPr>
    <w:rPr>
      <w:rFonts w:eastAsia="ＭＳ 明朝" w:cs="CG Times (WN)"/>
      <w:lang w:eastAsia="ar-SA"/>
    </w:rPr>
  </w:style>
  <w:style w:type="paragraph" w:customStyle="1" w:styleId="49">
    <w:name w:val="吹き出し4"/>
    <w:basedOn w:val="a1"/>
    <w:qFormat/>
    <w:rsid w:val="005F4D56"/>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5F4D56"/>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5F4D5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5F4D56"/>
    <w:pPr>
      <w:ind w:left="851" w:hanging="284"/>
    </w:pPr>
  </w:style>
  <w:style w:type="paragraph" w:customStyle="1" w:styleId="2fa">
    <w:name w:val="箇条書き2"/>
    <w:basedOn w:val="ac"/>
    <w:qFormat/>
    <w:rsid w:val="005F4D5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5F4D56"/>
    <w:pPr>
      <w:tabs>
        <w:tab w:val="clear" w:pos="644"/>
        <w:tab w:val="num" w:pos="1494"/>
      </w:tabs>
      <w:ind w:left="851" w:hanging="284"/>
    </w:pPr>
  </w:style>
  <w:style w:type="paragraph" w:customStyle="1" w:styleId="321">
    <w:name w:val="箇条書き 32"/>
    <w:basedOn w:val="222"/>
    <w:qFormat/>
    <w:rsid w:val="005F4D56"/>
    <w:pPr>
      <w:ind w:left="1135"/>
    </w:pPr>
  </w:style>
  <w:style w:type="paragraph" w:customStyle="1" w:styleId="223">
    <w:name w:val="一覧 22"/>
    <w:basedOn w:val="ac"/>
    <w:qFormat/>
    <w:rsid w:val="005F4D56"/>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5F4D56"/>
    <w:pPr>
      <w:ind w:left="1135"/>
    </w:pPr>
  </w:style>
  <w:style w:type="paragraph" w:customStyle="1" w:styleId="420">
    <w:name w:val="一覧 42"/>
    <w:basedOn w:val="322"/>
    <w:qFormat/>
    <w:rsid w:val="005F4D56"/>
    <w:pPr>
      <w:ind w:left="1418"/>
    </w:pPr>
  </w:style>
  <w:style w:type="paragraph" w:customStyle="1" w:styleId="520">
    <w:name w:val="一覧 52"/>
    <w:basedOn w:val="420"/>
    <w:qFormat/>
    <w:rsid w:val="005F4D56"/>
    <w:pPr>
      <w:ind w:left="1702"/>
    </w:pPr>
  </w:style>
  <w:style w:type="paragraph" w:customStyle="1" w:styleId="421">
    <w:name w:val="箇条書き 42"/>
    <w:basedOn w:val="321"/>
    <w:qFormat/>
    <w:rsid w:val="005F4D56"/>
    <w:pPr>
      <w:ind w:left="1418"/>
    </w:pPr>
  </w:style>
  <w:style w:type="paragraph" w:customStyle="1" w:styleId="521">
    <w:name w:val="箇条書き 52"/>
    <w:basedOn w:val="421"/>
    <w:qFormat/>
    <w:rsid w:val="005F4D56"/>
    <w:pPr>
      <w:ind w:left="1702"/>
    </w:pPr>
  </w:style>
  <w:style w:type="paragraph" w:customStyle="1" w:styleId="2fb">
    <w:name w:val="コメント文字列2"/>
    <w:basedOn w:val="a1"/>
    <w:qFormat/>
    <w:rsid w:val="005F4D56"/>
    <w:pPr>
      <w:suppressAutoHyphens/>
    </w:pPr>
    <w:rPr>
      <w:rFonts w:eastAsia="ＭＳ 明朝" w:cs="CG Times (WN)"/>
      <w:lang w:eastAsia="ar-SA"/>
    </w:rPr>
  </w:style>
  <w:style w:type="paragraph" w:customStyle="1" w:styleId="2fc">
    <w:name w:val="コメント内容2"/>
    <w:basedOn w:val="2fb"/>
    <w:next w:val="2fb"/>
    <w:qFormat/>
    <w:rsid w:val="005F4D56"/>
    <w:rPr>
      <w:b/>
      <w:bCs/>
    </w:rPr>
  </w:style>
  <w:style w:type="paragraph" w:customStyle="1" w:styleId="2fd">
    <w:name w:val="見出しマップ2"/>
    <w:basedOn w:val="a1"/>
    <w:qFormat/>
    <w:rsid w:val="005F4D56"/>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5F4D56"/>
    <w:pPr>
      <w:suppressAutoHyphens/>
    </w:pPr>
    <w:rPr>
      <w:rFonts w:ascii="Courier New" w:eastAsia="ＭＳ 明朝" w:hAnsi="Courier New" w:cs="CG Times (WN)"/>
      <w:lang w:val="nb-NO" w:eastAsia="ar-SA"/>
    </w:rPr>
  </w:style>
  <w:style w:type="paragraph" w:customStyle="1" w:styleId="Web2">
    <w:name w:val="標準 (Web)2"/>
    <w:basedOn w:val="a1"/>
    <w:qFormat/>
    <w:rsid w:val="005F4D56"/>
    <w:pPr>
      <w:suppressAutoHyphens/>
      <w:spacing w:before="100" w:after="100"/>
    </w:pPr>
    <w:rPr>
      <w:rFonts w:eastAsia="Arial Unicode MS" w:cs="CG Times (WN)"/>
      <w:sz w:val="24"/>
      <w:szCs w:val="24"/>
    </w:rPr>
  </w:style>
  <w:style w:type="paragraph" w:customStyle="1" w:styleId="224">
    <w:name w:val="本文インデント 22"/>
    <w:basedOn w:val="a1"/>
    <w:qFormat/>
    <w:rsid w:val="005F4D56"/>
    <w:pPr>
      <w:suppressAutoHyphens/>
      <w:ind w:left="567"/>
    </w:pPr>
    <w:rPr>
      <w:rFonts w:ascii="Arial" w:eastAsia="ＭＳ 明朝" w:hAnsi="Arial" w:cs="Arial"/>
      <w:lang w:eastAsia="ar-SA"/>
    </w:rPr>
  </w:style>
  <w:style w:type="paragraph" w:customStyle="1" w:styleId="2ff">
    <w:name w:val="標準インデント2"/>
    <w:basedOn w:val="a1"/>
    <w:qFormat/>
    <w:rsid w:val="005F4D56"/>
    <w:pPr>
      <w:suppressAutoHyphens/>
      <w:ind w:left="708"/>
    </w:pPr>
    <w:rPr>
      <w:rFonts w:eastAsia="ＭＳ 明朝" w:cs="CG Times (WN)"/>
      <w:lang w:eastAsia="ar-SA"/>
    </w:rPr>
  </w:style>
  <w:style w:type="paragraph" w:customStyle="1" w:styleId="2ff0">
    <w:name w:val="記2"/>
    <w:basedOn w:val="a1"/>
    <w:next w:val="a1"/>
    <w:qFormat/>
    <w:rsid w:val="005F4D56"/>
    <w:pPr>
      <w:suppressAutoHyphens/>
    </w:pPr>
    <w:rPr>
      <w:rFonts w:eastAsia="ＭＳ 明朝" w:cs="CG Times (WN)"/>
      <w:lang w:eastAsia="ar-SA"/>
    </w:rPr>
  </w:style>
  <w:style w:type="paragraph" w:customStyle="1" w:styleId="HTML20">
    <w:name w:val="HTML 書式付き2"/>
    <w:basedOn w:val="a1"/>
    <w:qFormat/>
    <w:rsid w:val="005F4D56"/>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5F4D56"/>
    <w:rPr>
      <w:rFonts w:eastAsia="PMingLiU"/>
      <w:lang w:val="x-none" w:eastAsia="x-none" w:bidi="en-US"/>
    </w:rPr>
  </w:style>
  <w:style w:type="paragraph" w:customStyle="1" w:styleId="List1">
    <w:name w:val="List 1"/>
    <w:basedOn w:val="a1"/>
    <w:link w:val="List1Char"/>
    <w:uiPriority w:val="99"/>
    <w:qFormat/>
    <w:rsid w:val="005F4D56"/>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5F4D56"/>
    <w:pPr>
      <w:overflowPunct w:val="0"/>
      <w:autoSpaceDE w:val="0"/>
      <w:autoSpaceDN w:val="0"/>
      <w:adjustRightInd w:val="0"/>
    </w:pPr>
    <w:rPr>
      <w:rFonts w:eastAsia="Times New Roman"/>
      <w:color w:val="E36C0A"/>
    </w:rPr>
  </w:style>
  <w:style w:type="paragraph" w:customStyle="1" w:styleId="Numbered1">
    <w:name w:val="Numbered 1"/>
    <w:basedOn w:val="a1"/>
    <w:qFormat/>
    <w:rsid w:val="005F4D56"/>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5F4D56"/>
    <w:pPr>
      <w:numPr>
        <w:numId w:val="0"/>
      </w:numPr>
      <w:spacing w:before="0"/>
    </w:pPr>
    <w:rPr>
      <w:szCs w:val="24"/>
      <w:lang w:val="fr-FR" w:eastAsia="fr-FR" w:bidi="ar-SA"/>
    </w:rPr>
  </w:style>
  <w:style w:type="paragraph" w:customStyle="1" w:styleId="StyleHeading5Firstline0cm">
    <w:name w:val="Style Heading 5 + First line:  0 cm"/>
    <w:basedOn w:val="5"/>
    <w:qFormat/>
    <w:rsid w:val="005F4D5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F4D56"/>
    <w:rPr>
      <w:rFonts w:eastAsia="Times New Roman"/>
      <w:sz w:val="16"/>
      <w:szCs w:val="16"/>
    </w:rPr>
  </w:style>
  <w:style w:type="paragraph" w:customStyle="1" w:styleId="Glossary">
    <w:name w:val="Glossary"/>
    <w:basedOn w:val="a1"/>
    <w:link w:val="GlossaryChar"/>
    <w:uiPriority w:val="99"/>
    <w:qFormat/>
    <w:rsid w:val="005F4D56"/>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5F4D5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5F4D5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5F4D5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5F4D56"/>
    <w:pPr>
      <w:ind w:left="851" w:hanging="284"/>
    </w:pPr>
  </w:style>
  <w:style w:type="paragraph" w:customStyle="1" w:styleId="3f4">
    <w:name w:val="箇条書き3"/>
    <w:basedOn w:val="ac"/>
    <w:qFormat/>
    <w:rsid w:val="005F4D5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5F4D56"/>
    <w:pPr>
      <w:tabs>
        <w:tab w:val="clear" w:pos="644"/>
        <w:tab w:val="num" w:pos="1494"/>
      </w:tabs>
      <w:ind w:left="851" w:hanging="284"/>
    </w:pPr>
  </w:style>
  <w:style w:type="paragraph" w:customStyle="1" w:styleId="330">
    <w:name w:val="箇条書き 33"/>
    <w:basedOn w:val="231"/>
    <w:qFormat/>
    <w:rsid w:val="005F4D56"/>
    <w:pPr>
      <w:ind w:left="1135"/>
    </w:pPr>
  </w:style>
  <w:style w:type="paragraph" w:customStyle="1" w:styleId="232">
    <w:name w:val="一覧 23"/>
    <w:basedOn w:val="ac"/>
    <w:qFormat/>
    <w:rsid w:val="005F4D56"/>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5F4D56"/>
    <w:pPr>
      <w:ind w:left="1135"/>
    </w:pPr>
  </w:style>
  <w:style w:type="paragraph" w:customStyle="1" w:styleId="430">
    <w:name w:val="一覧 43"/>
    <w:basedOn w:val="331"/>
    <w:qFormat/>
    <w:rsid w:val="005F4D56"/>
    <w:pPr>
      <w:ind w:left="1418"/>
    </w:pPr>
  </w:style>
  <w:style w:type="paragraph" w:customStyle="1" w:styleId="530">
    <w:name w:val="一覧 53"/>
    <w:basedOn w:val="430"/>
    <w:qFormat/>
    <w:rsid w:val="005F4D56"/>
    <w:pPr>
      <w:ind w:left="1702"/>
    </w:pPr>
  </w:style>
  <w:style w:type="paragraph" w:customStyle="1" w:styleId="431">
    <w:name w:val="箇条書き 43"/>
    <w:basedOn w:val="330"/>
    <w:qFormat/>
    <w:rsid w:val="005F4D56"/>
    <w:pPr>
      <w:ind w:left="1418"/>
    </w:pPr>
  </w:style>
  <w:style w:type="paragraph" w:customStyle="1" w:styleId="531">
    <w:name w:val="箇条書き 53"/>
    <w:basedOn w:val="431"/>
    <w:qFormat/>
    <w:rsid w:val="005F4D56"/>
    <w:pPr>
      <w:ind w:left="1702"/>
    </w:pPr>
  </w:style>
  <w:style w:type="paragraph" w:customStyle="1" w:styleId="3f5">
    <w:name w:val="コメント文字列3"/>
    <w:basedOn w:val="a1"/>
    <w:qFormat/>
    <w:rsid w:val="005F4D56"/>
    <w:pPr>
      <w:suppressAutoHyphens/>
    </w:pPr>
    <w:rPr>
      <w:rFonts w:eastAsia="ＭＳ 明朝" w:cs="CG Times (WN)"/>
      <w:lang w:eastAsia="ar-SA"/>
    </w:rPr>
  </w:style>
  <w:style w:type="paragraph" w:customStyle="1" w:styleId="3f6">
    <w:name w:val="コメント内容3"/>
    <w:basedOn w:val="3f5"/>
    <w:next w:val="3f5"/>
    <w:qFormat/>
    <w:rsid w:val="005F4D56"/>
    <w:rPr>
      <w:b/>
      <w:bCs/>
    </w:rPr>
  </w:style>
  <w:style w:type="paragraph" w:customStyle="1" w:styleId="3f7">
    <w:name w:val="見出しマップ3"/>
    <w:basedOn w:val="a1"/>
    <w:qFormat/>
    <w:rsid w:val="005F4D56"/>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5F4D56"/>
    <w:pPr>
      <w:suppressAutoHyphens/>
    </w:pPr>
    <w:rPr>
      <w:rFonts w:ascii="Courier New" w:eastAsia="ＭＳ 明朝" w:hAnsi="Courier New" w:cs="CG Times (WN)"/>
      <w:lang w:val="nb-NO" w:eastAsia="ar-SA"/>
    </w:rPr>
  </w:style>
  <w:style w:type="paragraph" w:customStyle="1" w:styleId="Web3">
    <w:name w:val="標準 (Web)3"/>
    <w:basedOn w:val="a1"/>
    <w:qFormat/>
    <w:rsid w:val="005F4D56"/>
    <w:pPr>
      <w:suppressAutoHyphens/>
      <w:spacing w:before="100" w:after="100"/>
    </w:pPr>
    <w:rPr>
      <w:rFonts w:eastAsia="Arial Unicode MS" w:cs="CG Times (WN)"/>
      <w:sz w:val="24"/>
      <w:szCs w:val="24"/>
    </w:rPr>
  </w:style>
  <w:style w:type="paragraph" w:customStyle="1" w:styleId="233">
    <w:name w:val="本文インデント 23"/>
    <w:basedOn w:val="a1"/>
    <w:qFormat/>
    <w:rsid w:val="005F4D56"/>
    <w:pPr>
      <w:suppressAutoHyphens/>
      <w:ind w:left="567"/>
    </w:pPr>
    <w:rPr>
      <w:rFonts w:ascii="Arial" w:eastAsia="ＭＳ 明朝" w:hAnsi="Arial" w:cs="Arial"/>
      <w:lang w:eastAsia="ar-SA"/>
    </w:rPr>
  </w:style>
  <w:style w:type="paragraph" w:customStyle="1" w:styleId="3f9">
    <w:name w:val="標準インデント3"/>
    <w:basedOn w:val="a1"/>
    <w:qFormat/>
    <w:rsid w:val="005F4D56"/>
    <w:pPr>
      <w:suppressAutoHyphens/>
      <w:ind w:left="708"/>
    </w:pPr>
    <w:rPr>
      <w:rFonts w:eastAsia="ＭＳ 明朝" w:cs="CG Times (WN)"/>
      <w:lang w:eastAsia="ar-SA"/>
    </w:rPr>
  </w:style>
  <w:style w:type="paragraph" w:customStyle="1" w:styleId="3fa">
    <w:name w:val="記3"/>
    <w:basedOn w:val="a1"/>
    <w:next w:val="a1"/>
    <w:qFormat/>
    <w:rsid w:val="005F4D56"/>
    <w:pPr>
      <w:suppressAutoHyphens/>
    </w:pPr>
    <w:rPr>
      <w:rFonts w:eastAsia="ＭＳ 明朝" w:cs="CG Times (WN)"/>
      <w:lang w:eastAsia="ar-SA"/>
    </w:rPr>
  </w:style>
  <w:style w:type="paragraph" w:customStyle="1" w:styleId="HTML3">
    <w:name w:val="HTML 書式付き3"/>
    <w:basedOn w:val="a1"/>
    <w:qFormat/>
    <w:rsid w:val="005F4D5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5F4D56"/>
    <w:rPr>
      <w:rFonts w:ascii="Arial" w:eastAsia="PMingLiU" w:hAnsi="Arial" w:cs="Arial"/>
    </w:rPr>
  </w:style>
  <w:style w:type="paragraph" w:customStyle="1" w:styleId="MediumGrid21">
    <w:name w:val="Medium Grid 21"/>
    <w:basedOn w:val="a1"/>
    <w:link w:val="MediumGrid2Char"/>
    <w:uiPriority w:val="1"/>
    <w:qFormat/>
    <w:rsid w:val="005F4D56"/>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5F4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5F4D56"/>
    <w:rPr>
      <w:rFonts w:ascii="Times New Roman" w:eastAsia="SimSun" w:hAnsi="Times New Roman"/>
      <w:lang w:val="en-GB" w:eastAsia="en-US"/>
    </w:rPr>
  </w:style>
  <w:style w:type="paragraph" w:customStyle="1" w:styleId="xl63">
    <w:name w:val="xl63"/>
    <w:basedOn w:val="a1"/>
    <w:qFormat/>
    <w:rsid w:val="005F4D5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5F4D5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5F4D5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5F4D5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5F4D5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5F4D56"/>
    <w:rPr>
      <w:rFonts w:ascii="Times New Roman" w:eastAsia="SimSun" w:hAnsi="Times New Roman"/>
      <w:lang w:val="en-GB" w:eastAsia="en-US"/>
    </w:rPr>
  </w:style>
  <w:style w:type="paragraph" w:customStyle="1" w:styleId="64">
    <w:name w:val="吹き出し6"/>
    <w:basedOn w:val="a1"/>
    <w:qFormat/>
    <w:rsid w:val="005F4D5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5F4D56"/>
    <w:rPr>
      <w:rFonts w:ascii="Times New Roman" w:eastAsia="ＭＳ 明朝" w:hAnsi="Times New Roman"/>
      <w:lang w:val="en-GB" w:eastAsia="en-US"/>
    </w:rPr>
  </w:style>
  <w:style w:type="paragraph" w:customStyle="1" w:styleId="4c">
    <w:name w:val="図表番号4"/>
    <w:basedOn w:val="a1"/>
    <w:qFormat/>
    <w:rsid w:val="005F4D5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5F4D5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5F4D56"/>
    <w:pPr>
      <w:ind w:left="851" w:hanging="284"/>
    </w:pPr>
  </w:style>
  <w:style w:type="paragraph" w:customStyle="1" w:styleId="4e">
    <w:name w:val="箇条書き4"/>
    <w:basedOn w:val="ac"/>
    <w:qFormat/>
    <w:rsid w:val="005F4D5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5F4D56"/>
    <w:pPr>
      <w:tabs>
        <w:tab w:val="clear" w:pos="644"/>
        <w:tab w:val="num" w:pos="1494"/>
      </w:tabs>
      <w:ind w:left="851" w:hanging="284"/>
    </w:pPr>
  </w:style>
  <w:style w:type="paragraph" w:customStyle="1" w:styleId="340">
    <w:name w:val="箇条書き 34"/>
    <w:basedOn w:val="241"/>
    <w:qFormat/>
    <w:rsid w:val="005F4D56"/>
    <w:pPr>
      <w:ind w:left="1135"/>
    </w:pPr>
  </w:style>
  <w:style w:type="paragraph" w:customStyle="1" w:styleId="242">
    <w:name w:val="一覧 24"/>
    <w:basedOn w:val="ac"/>
    <w:qFormat/>
    <w:rsid w:val="005F4D56"/>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5F4D56"/>
    <w:pPr>
      <w:ind w:left="1135"/>
    </w:pPr>
  </w:style>
  <w:style w:type="paragraph" w:customStyle="1" w:styleId="440">
    <w:name w:val="一覧 44"/>
    <w:basedOn w:val="341"/>
    <w:qFormat/>
    <w:rsid w:val="005F4D56"/>
    <w:pPr>
      <w:ind w:left="1418"/>
    </w:pPr>
  </w:style>
  <w:style w:type="paragraph" w:customStyle="1" w:styleId="540">
    <w:name w:val="一覧 54"/>
    <w:basedOn w:val="440"/>
    <w:qFormat/>
    <w:rsid w:val="005F4D56"/>
    <w:pPr>
      <w:ind w:left="1702"/>
    </w:pPr>
  </w:style>
  <w:style w:type="paragraph" w:customStyle="1" w:styleId="441">
    <w:name w:val="箇条書き 44"/>
    <w:basedOn w:val="340"/>
    <w:qFormat/>
    <w:rsid w:val="005F4D56"/>
    <w:pPr>
      <w:ind w:left="1418"/>
    </w:pPr>
  </w:style>
  <w:style w:type="paragraph" w:customStyle="1" w:styleId="541">
    <w:name w:val="箇条書き 54"/>
    <w:basedOn w:val="441"/>
    <w:qFormat/>
    <w:rsid w:val="005F4D56"/>
    <w:pPr>
      <w:ind w:left="1702"/>
    </w:pPr>
  </w:style>
  <w:style w:type="paragraph" w:customStyle="1" w:styleId="4f">
    <w:name w:val="コメント文字列4"/>
    <w:basedOn w:val="a1"/>
    <w:qFormat/>
    <w:rsid w:val="005F4D56"/>
    <w:pPr>
      <w:suppressAutoHyphens/>
    </w:pPr>
    <w:rPr>
      <w:rFonts w:eastAsia="ＭＳ 明朝" w:cs="CG Times (WN)"/>
      <w:lang w:eastAsia="ar-SA"/>
    </w:rPr>
  </w:style>
  <w:style w:type="paragraph" w:customStyle="1" w:styleId="4f0">
    <w:name w:val="コメント内容4"/>
    <w:basedOn w:val="4f"/>
    <w:next w:val="4f"/>
    <w:qFormat/>
    <w:rsid w:val="005F4D56"/>
    <w:rPr>
      <w:b/>
      <w:bCs/>
    </w:rPr>
  </w:style>
  <w:style w:type="paragraph" w:customStyle="1" w:styleId="4f1">
    <w:name w:val="見出しマップ4"/>
    <w:basedOn w:val="a1"/>
    <w:qFormat/>
    <w:rsid w:val="005F4D56"/>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5F4D56"/>
    <w:pPr>
      <w:suppressAutoHyphens/>
    </w:pPr>
    <w:rPr>
      <w:rFonts w:ascii="Courier New" w:eastAsia="ＭＳ 明朝" w:hAnsi="Courier New" w:cs="CG Times (WN)"/>
      <w:lang w:val="nb-NO" w:eastAsia="ar-SA"/>
    </w:rPr>
  </w:style>
  <w:style w:type="paragraph" w:customStyle="1" w:styleId="Web4">
    <w:name w:val="標準 (Web)4"/>
    <w:basedOn w:val="a1"/>
    <w:qFormat/>
    <w:rsid w:val="005F4D56"/>
    <w:pPr>
      <w:suppressAutoHyphens/>
      <w:spacing w:before="100" w:after="100"/>
    </w:pPr>
    <w:rPr>
      <w:rFonts w:eastAsia="Arial Unicode MS" w:cs="CG Times (WN)"/>
      <w:sz w:val="24"/>
      <w:szCs w:val="24"/>
    </w:rPr>
  </w:style>
  <w:style w:type="paragraph" w:customStyle="1" w:styleId="243">
    <w:name w:val="本文インデント 24"/>
    <w:basedOn w:val="a1"/>
    <w:qFormat/>
    <w:rsid w:val="005F4D56"/>
    <w:pPr>
      <w:suppressAutoHyphens/>
      <w:ind w:left="567"/>
    </w:pPr>
    <w:rPr>
      <w:rFonts w:ascii="Arial" w:eastAsia="ＭＳ 明朝" w:hAnsi="Arial" w:cs="Arial"/>
      <w:lang w:eastAsia="ar-SA"/>
    </w:rPr>
  </w:style>
  <w:style w:type="paragraph" w:customStyle="1" w:styleId="4f3">
    <w:name w:val="標準インデント4"/>
    <w:basedOn w:val="a1"/>
    <w:qFormat/>
    <w:rsid w:val="005F4D56"/>
    <w:pPr>
      <w:suppressAutoHyphens/>
      <w:ind w:left="708"/>
    </w:pPr>
    <w:rPr>
      <w:rFonts w:eastAsia="ＭＳ 明朝" w:cs="CG Times (WN)"/>
      <w:lang w:eastAsia="ar-SA"/>
    </w:rPr>
  </w:style>
  <w:style w:type="paragraph" w:customStyle="1" w:styleId="4f4">
    <w:name w:val="記4"/>
    <w:basedOn w:val="a1"/>
    <w:next w:val="a1"/>
    <w:qFormat/>
    <w:rsid w:val="005F4D56"/>
    <w:pPr>
      <w:suppressAutoHyphens/>
    </w:pPr>
    <w:rPr>
      <w:rFonts w:eastAsia="ＭＳ 明朝" w:cs="CG Times (WN)"/>
      <w:lang w:eastAsia="ar-SA"/>
    </w:rPr>
  </w:style>
  <w:style w:type="paragraph" w:customStyle="1" w:styleId="HTML4">
    <w:name w:val="HTML 書式付き4"/>
    <w:basedOn w:val="a1"/>
    <w:qFormat/>
    <w:rsid w:val="005F4D56"/>
    <w:pPr>
      <w:suppressAutoHyphens/>
    </w:pPr>
    <w:rPr>
      <w:rFonts w:ascii="Courier New" w:eastAsia="ＭＳ 明朝" w:hAnsi="Courier New" w:cs="Courier New"/>
      <w:lang w:eastAsia="ar-SA"/>
    </w:rPr>
  </w:style>
  <w:style w:type="paragraph" w:customStyle="1" w:styleId="234">
    <w:name w:val="本文 23"/>
    <w:basedOn w:val="a1"/>
    <w:qFormat/>
    <w:rsid w:val="005F4D56"/>
    <w:pPr>
      <w:suppressAutoHyphens/>
      <w:spacing w:after="120"/>
    </w:pPr>
    <w:rPr>
      <w:rFonts w:eastAsia="ＭＳ 明朝" w:cs="CG Times (WN)"/>
      <w:lang w:eastAsia="ar-SA"/>
    </w:rPr>
  </w:style>
  <w:style w:type="paragraph" w:customStyle="1" w:styleId="332">
    <w:name w:val="本文 33"/>
    <w:basedOn w:val="a1"/>
    <w:qFormat/>
    <w:rsid w:val="005F4D56"/>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5F4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5F4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5F4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5F4D56"/>
    <w:pPr>
      <w:suppressAutoHyphens/>
      <w:spacing w:after="120"/>
    </w:pPr>
    <w:rPr>
      <w:rFonts w:eastAsia="ＭＳ 明朝" w:cs="CG Times (WN)"/>
      <w:lang w:eastAsia="ar-SA"/>
    </w:rPr>
  </w:style>
  <w:style w:type="paragraph" w:customStyle="1" w:styleId="342">
    <w:name w:val="本文 34"/>
    <w:basedOn w:val="a1"/>
    <w:qFormat/>
    <w:rsid w:val="005F4D56"/>
    <w:pPr>
      <w:suppressAutoHyphens/>
      <w:spacing w:after="120"/>
    </w:pPr>
    <w:rPr>
      <w:rFonts w:eastAsia="ＭＳ 明朝" w:cs="CG Times (WN)"/>
      <w:lang w:eastAsia="ar-SA"/>
    </w:rPr>
  </w:style>
  <w:style w:type="paragraph" w:customStyle="1" w:styleId="tac1">
    <w:name w:val="tac"/>
    <w:basedOn w:val="a1"/>
    <w:qFormat/>
    <w:rsid w:val="005F4D5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5F4D5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5F4D56"/>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5F4D56"/>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5F4D56"/>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5F4D56"/>
    <w:rPr>
      <w:i/>
      <w:iCs/>
      <w:color w:val="808080"/>
    </w:rPr>
  </w:style>
  <w:style w:type="character" w:styleId="2ff3">
    <w:name w:val="Intense Emphasis"/>
    <w:uiPriority w:val="21"/>
    <w:qFormat/>
    <w:rsid w:val="005F4D56"/>
    <w:rPr>
      <w:b/>
      <w:bCs/>
      <w:i/>
      <w:iCs/>
      <w:color w:val="4F81BD"/>
    </w:rPr>
  </w:style>
  <w:style w:type="character" w:styleId="2ff4">
    <w:name w:val="Intense Reference"/>
    <w:uiPriority w:val="32"/>
    <w:qFormat/>
    <w:rsid w:val="005F4D56"/>
    <w:rPr>
      <w:b/>
      <w:bCs/>
      <w:smallCaps/>
      <w:color w:val="C0504D"/>
      <w:spacing w:val="5"/>
      <w:u w:val="single"/>
    </w:rPr>
  </w:style>
  <w:style w:type="character" w:styleId="affffb">
    <w:name w:val="Book Title"/>
    <w:uiPriority w:val="33"/>
    <w:qFormat/>
    <w:rsid w:val="005F4D56"/>
    <w:rPr>
      <w:b/>
      <w:bCs/>
      <w:smallCaps/>
      <w:spacing w:val="5"/>
    </w:rPr>
  </w:style>
  <w:style w:type="character" w:customStyle="1" w:styleId="Char3">
    <w:name w:val="批注主题 Char3"/>
    <w:locked/>
    <w:rsid w:val="005F4D56"/>
    <w:rPr>
      <w:rFonts w:ascii="Times New Roman" w:eastAsia="ＭＳ 明朝" w:hAnsi="Times New Roman"/>
      <w:b/>
      <w:bCs/>
      <w:lang w:eastAsia="en-US"/>
    </w:rPr>
  </w:style>
  <w:style w:type="character" w:customStyle="1" w:styleId="CharChar11">
    <w:name w:val="Char Char11"/>
    <w:aliases w:val="Heading 1 Char21"/>
    <w:rsid w:val="005F4D56"/>
    <w:rPr>
      <w:rFonts w:ascii="Tahoma" w:eastAsia="SimSun" w:hAnsi="Tahoma" w:cs="Tahoma" w:hint="default"/>
      <w:lang w:val="en-GB" w:eastAsia="en-US" w:bidi="ar-SA"/>
    </w:rPr>
  </w:style>
  <w:style w:type="character" w:customStyle="1" w:styleId="CharChar12">
    <w:name w:val="Char Char12"/>
    <w:qFormat/>
    <w:rsid w:val="005F4D56"/>
    <w:rPr>
      <w:lang w:val="en-GB" w:eastAsia="ja-JP" w:bidi="ar-SA"/>
    </w:rPr>
  </w:style>
  <w:style w:type="character" w:customStyle="1" w:styleId="CharChar241">
    <w:name w:val="Char Char241"/>
    <w:rsid w:val="005F4D56"/>
    <w:rPr>
      <w:rFonts w:ascii="Arial" w:hAnsi="Arial" w:cs="Arial" w:hint="default"/>
      <w:sz w:val="36"/>
      <w:lang w:val="en-GB" w:eastAsia="en-US"/>
    </w:rPr>
  </w:style>
  <w:style w:type="character" w:customStyle="1" w:styleId="ENChar">
    <w:name w:val="EN Char"/>
    <w:rsid w:val="005F4D56"/>
    <w:rPr>
      <w:rFonts w:ascii="Times New Roman" w:hAnsi="Times New Roman" w:cs="Times New Roman" w:hint="default"/>
      <w:color w:val="FF0000"/>
      <w:lang w:val="en-US" w:eastAsia="en-US"/>
    </w:rPr>
  </w:style>
  <w:style w:type="character" w:customStyle="1" w:styleId="ListChar3">
    <w:name w:val="List Char3"/>
    <w:rsid w:val="005F4D56"/>
    <w:rPr>
      <w:rFonts w:ascii="Times New Roman" w:hAnsi="Times New Roman" w:cs="Times New Roman" w:hint="default"/>
      <w:lang w:val="en-GB" w:eastAsia="en-US"/>
    </w:rPr>
  </w:style>
  <w:style w:type="character" w:customStyle="1" w:styleId="Heading1Char2">
    <w:name w:val="Heading 1 Char2"/>
    <w:qFormat/>
    <w:rsid w:val="005F4D56"/>
    <w:rPr>
      <w:rFonts w:ascii="Arial" w:hAnsi="Arial" w:cs="Arial" w:hint="default"/>
      <w:sz w:val="36"/>
      <w:lang w:val="en-GB" w:eastAsia="en-US"/>
    </w:rPr>
  </w:style>
  <w:style w:type="character" w:customStyle="1" w:styleId="Char13">
    <w:name w:val="批注主题 Char1"/>
    <w:rsid w:val="005F4D56"/>
    <w:rPr>
      <w:rFonts w:ascii="ＭＳ 明朝" w:eastAsia="ＭＳ 明朝" w:hAnsi="ＭＳ 明朝" w:hint="eastAsia"/>
      <w:b/>
      <w:bCs/>
      <w:lang w:val="en-GB"/>
    </w:rPr>
  </w:style>
  <w:style w:type="character" w:customStyle="1" w:styleId="EditorsNoteChar1">
    <w:name w:val="Editor's Note Char1"/>
    <w:rsid w:val="005F4D56"/>
    <w:rPr>
      <w:rFonts w:ascii="Times New Roman" w:hAnsi="Times New Roman" w:cs="Times New Roman" w:hint="default"/>
      <w:color w:val="FF0000"/>
      <w:lang w:val="en-GB" w:eastAsia="en-US"/>
    </w:rPr>
  </w:style>
  <w:style w:type="character" w:customStyle="1" w:styleId="Char14">
    <w:name w:val="日期 Char1"/>
    <w:rsid w:val="005F4D56"/>
    <w:rPr>
      <w:rFonts w:ascii="ＭＳ 明朝" w:eastAsia="ＭＳ 明朝" w:hAnsi="ＭＳ 明朝" w:hint="eastAsia"/>
      <w:lang w:val="en-GB"/>
    </w:rPr>
  </w:style>
  <w:style w:type="character" w:customStyle="1" w:styleId="FooterChar2">
    <w:name w:val="Footer Char2"/>
    <w:rsid w:val="005F4D56"/>
    <w:rPr>
      <w:sz w:val="18"/>
      <w:szCs w:val="18"/>
    </w:rPr>
  </w:style>
  <w:style w:type="character" w:customStyle="1" w:styleId="Heading7Char3">
    <w:name w:val="Heading 7 Char3"/>
    <w:rsid w:val="005F4D56"/>
    <w:rPr>
      <w:rFonts w:ascii="Arial" w:eastAsia="SimSun" w:hAnsi="Arial" w:cs="Times New Roman" w:hint="default"/>
      <w:kern w:val="0"/>
      <w:sz w:val="20"/>
      <w:szCs w:val="20"/>
      <w:lang w:val="en-GB" w:eastAsia="en-US"/>
    </w:rPr>
  </w:style>
  <w:style w:type="character" w:customStyle="1" w:styleId="Heading8Char3">
    <w:name w:val="Heading 8 Char3"/>
    <w:rsid w:val="005F4D56"/>
    <w:rPr>
      <w:rFonts w:ascii="Arial" w:eastAsia="SimSun" w:hAnsi="Arial" w:cs="Times New Roman" w:hint="default"/>
      <w:kern w:val="0"/>
      <w:sz w:val="36"/>
      <w:szCs w:val="20"/>
      <w:lang w:val="en-GB" w:eastAsia="en-US"/>
    </w:rPr>
  </w:style>
  <w:style w:type="character" w:customStyle="1" w:styleId="Heading9Char2">
    <w:name w:val="Heading 9 Char2"/>
    <w:rsid w:val="005F4D5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F4D5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F4D5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5F4D5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F4D56"/>
    <w:rPr>
      <w:rFonts w:ascii="Courier New" w:eastAsia="SimSun" w:hAnsi="Courier New" w:cs="Times New Roman" w:hint="default"/>
      <w:kern w:val="0"/>
      <w:sz w:val="20"/>
      <w:szCs w:val="20"/>
      <w:lang w:val="nb-NO" w:eastAsia="ja-JP"/>
    </w:rPr>
  </w:style>
  <w:style w:type="character" w:customStyle="1" w:styleId="Titre3Car">
    <w:name w:val="Titre 3 Car"/>
    <w:rsid w:val="005F4D56"/>
    <w:rPr>
      <w:rFonts w:ascii="Arial" w:hAnsi="Arial" w:cs="Arial" w:hint="default"/>
      <w:sz w:val="28"/>
      <w:szCs w:val="28"/>
      <w:lang w:val="en-GB" w:eastAsia="en-GB"/>
    </w:rPr>
  </w:style>
  <w:style w:type="character" w:customStyle="1" w:styleId="B3Char2">
    <w:name w:val="B3 Char2"/>
    <w:qFormat/>
    <w:rsid w:val="005F4D56"/>
    <w:rPr>
      <w:lang w:val="en-GB" w:eastAsia="en-GB"/>
    </w:rPr>
  </w:style>
  <w:style w:type="character" w:customStyle="1" w:styleId="H6Car">
    <w:name w:val="H6 Car"/>
    <w:rsid w:val="005F4D56"/>
    <w:rPr>
      <w:rFonts w:ascii="Arial" w:hAnsi="Arial" w:cs="Arial" w:hint="default"/>
      <w:sz w:val="22"/>
      <w:lang w:val="en-GB"/>
    </w:rPr>
  </w:style>
  <w:style w:type="character" w:customStyle="1" w:styleId="TALZchn">
    <w:name w:val="TAL Zchn"/>
    <w:rsid w:val="005F4D5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F4D56"/>
    <w:rPr>
      <w:rFonts w:ascii="Arial" w:eastAsia="SimSun" w:hAnsi="Arial" w:cs="Arial" w:hint="default"/>
      <w:color w:val="0000FF"/>
      <w:kern w:val="2"/>
      <w:sz w:val="24"/>
      <w:szCs w:val="28"/>
      <w:lang w:val="en-GB" w:eastAsia="en-GB"/>
    </w:rPr>
  </w:style>
  <w:style w:type="character" w:customStyle="1" w:styleId="BodyText2Char3">
    <w:name w:val="Body Text 2 Char3"/>
    <w:rsid w:val="005F4D5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F4D5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4D5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4D56"/>
    <w:rPr>
      <w:rFonts w:ascii="Arial" w:hAnsi="Arial" w:cs="Arial" w:hint="default"/>
      <w:sz w:val="28"/>
      <w:lang w:val="en-GB" w:eastAsia="en-US" w:bidi="ar-SA"/>
    </w:rPr>
  </w:style>
  <w:style w:type="character" w:customStyle="1" w:styleId="TFZchn">
    <w:name w:val="TF Zchn"/>
    <w:rsid w:val="005F4D56"/>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4D56"/>
    <w:rPr>
      <w:sz w:val="28"/>
      <w:lang w:val="en-GB" w:eastAsia="en-US"/>
    </w:rPr>
  </w:style>
  <w:style w:type="character" w:customStyle="1" w:styleId="apple-style-span">
    <w:name w:val="apple-style-span"/>
    <w:basedOn w:val="a2"/>
    <w:rsid w:val="005F4D56"/>
  </w:style>
  <w:style w:type="character" w:customStyle="1" w:styleId="BodyTextIndentChar3">
    <w:name w:val="Body Text Indent Char3"/>
    <w:rsid w:val="005F4D5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F4D5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5F4D5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F4D56"/>
    <w:rPr>
      <w:rFonts w:ascii="Arial" w:hAnsi="Arial" w:cs="Arial" w:hint="default"/>
      <w:sz w:val="24"/>
      <w:lang w:val="en-GB" w:eastAsia="en-US" w:bidi="ar-SA"/>
    </w:rPr>
  </w:style>
  <w:style w:type="character" w:customStyle="1" w:styleId="CharChar15">
    <w:name w:val="Char Char15"/>
    <w:rsid w:val="005F4D56"/>
    <w:rPr>
      <w:rFonts w:ascii="Arial" w:hAnsi="Arial" w:cs="Arial" w:hint="default"/>
      <w:sz w:val="36"/>
      <w:lang w:val="en-GB"/>
    </w:rPr>
  </w:style>
  <w:style w:type="character" w:customStyle="1" w:styleId="mediumtext1">
    <w:name w:val="medium_text1"/>
    <w:rsid w:val="005F4D56"/>
    <w:rPr>
      <w:sz w:val="18"/>
      <w:szCs w:val="18"/>
    </w:rPr>
  </w:style>
  <w:style w:type="character" w:customStyle="1" w:styleId="shorttext1">
    <w:name w:val="short_text1"/>
    <w:rsid w:val="005F4D5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4D5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F4D56"/>
    <w:rPr>
      <w:rFonts w:ascii="Arial" w:hAnsi="Arial" w:cs="Arial" w:hint="default"/>
      <w:sz w:val="24"/>
      <w:szCs w:val="28"/>
      <w:lang w:val="en-GB" w:eastAsia="en-US"/>
    </w:rPr>
  </w:style>
  <w:style w:type="character" w:customStyle="1" w:styleId="CharChar18">
    <w:name w:val="Char Char18"/>
    <w:rsid w:val="005F4D5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4D5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4D5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F4D56"/>
    <w:rPr>
      <w:rFonts w:ascii="Arial" w:hAnsi="Arial" w:cs="Arial" w:hint="default"/>
      <w:sz w:val="24"/>
      <w:szCs w:val="28"/>
      <w:lang w:val="en-GB" w:eastAsia="en-GB" w:bidi="ar-SA"/>
    </w:rPr>
  </w:style>
  <w:style w:type="character" w:customStyle="1" w:styleId="Heading7Char2">
    <w:name w:val="Heading 7 Char2"/>
    <w:rsid w:val="005F4D56"/>
    <w:rPr>
      <w:rFonts w:ascii="Arial" w:hAnsi="Arial" w:cs="Arial" w:hint="default"/>
      <w:lang w:val="en-GB" w:eastAsia="en-GB" w:bidi="ar-SA"/>
    </w:rPr>
  </w:style>
  <w:style w:type="character" w:customStyle="1" w:styleId="Heading8Char2">
    <w:name w:val="Heading 8 Char2"/>
    <w:rsid w:val="005F4D56"/>
    <w:rPr>
      <w:rFonts w:ascii="Arial" w:hAnsi="Arial" w:cs="Arial" w:hint="default"/>
      <w:sz w:val="36"/>
      <w:lang w:val="en-GB" w:eastAsia="en-GB" w:bidi="ar-SA"/>
    </w:rPr>
  </w:style>
  <w:style w:type="character" w:customStyle="1" w:styleId="ListChar2">
    <w:name w:val="List Char2"/>
    <w:rsid w:val="005F4D56"/>
    <w:rPr>
      <w:lang w:val="en-GB" w:eastAsia="en-GB" w:bidi="ar-SA"/>
    </w:rPr>
  </w:style>
  <w:style w:type="character" w:customStyle="1" w:styleId="PlainTextChar2">
    <w:name w:val="Plain Text Char2"/>
    <w:rsid w:val="005F4D56"/>
    <w:rPr>
      <w:rFonts w:ascii="Courier New" w:hAnsi="Courier New" w:cs="Courier New" w:hint="default"/>
      <w:lang w:val="nb-NO" w:eastAsia="en-US" w:bidi="ar-SA"/>
    </w:rPr>
  </w:style>
  <w:style w:type="character" w:customStyle="1" w:styleId="CommentTextChar2">
    <w:name w:val="Comment Text Char2"/>
    <w:semiHidden/>
    <w:rsid w:val="005F4D56"/>
    <w:rPr>
      <w:lang w:val="en-GB" w:eastAsia="en-US" w:bidi="ar-SA"/>
    </w:rPr>
  </w:style>
  <w:style w:type="character" w:customStyle="1" w:styleId="BodyText2Char2">
    <w:name w:val="Body Text 2 Char2"/>
    <w:rsid w:val="005F4D56"/>
    <w:rPr>
      <w:lang w:val="en-GB" w:eastAsia="ja-JP" w:bidi="ar-SA"/>
    </w:rPr>
  </w:style>
  <w:style w:type="character" w:customStyle="1" w:styleId="BodyText3Char2">
    <w:name w:val="Body Text 3 Char2"/>
    <w:rsid w:val="005F4D5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4D56"/>
    <w:rPr>
      <w:rFonts w:ascii="Arial" w:eastAsia="SimSun" w:hAnsi="Arial" w:cs="Arial" w:hint="default"/>
      <w:sz w:val="32"/>
      <w:lang w:val="en-GB" w:eastAsia="en-US" w:bidi="ar-SA"/>
    </w:rPr>
  </w:style>
  <w:style w:type="character" w:customStyle="1" w:styleId="BodyTextIndentChar2">
    <w:name w:val="Body Text Indent Char2"/>
    <w:rsid w:val="005F4D56"/>
    <w:rPr>
      <w:lang w:val="en-GB" w:eastAsia="en-US" w:bidi="ar-SA"/>
    </w:rPr>
  </w:style>
  <w:style w:type="character" w:customStyle="1" w:styleId="BodyTextIndent2Char2">
    <w:name w:val="Body Text Indent 2 Char2"/>
    <w:qFormat/>
    <w:rsid w:val="005F4D5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4D5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F4D56"/>
    <w:rPr>
      <w:rFonts w:ascii="Arial" w:hAnsi="Arial" w:cs="Arial" w:hint="default"/>
      <w:sz w:val="28"/>
      <w:lang w:val="en-GB" w:eastAsia="en-GB" w:bidi="ar-SA"/>
    </w:rPr>
  </w:style>
  <w:style w:type="character" w:customStyle="1" w:styleId="CarCar9">
    <w:name w:val="Car Car9"/>
    <w:rsid w:val="005F4D56"/>
    <w:rPr>
      <w:rFonts w:ascii="Arial" w:hAnsi="Arial" w:cs="Arial" w:hint="default"/>
      <w:lang w:val="en-GB" w:eastAsia="ja-JP" w:bidi="ar-SA"/>
    </w:rPr>
  </w:style>
  <w:style w:type="character" w:customStyle="1" w:styleId="Heading9Char1">
    <w:name w:val="Heading 9 Char1"/>
    <w:rsid w:val="005F4D56"/>
    <w:rPr>
      <w:rFonts w:ascii="Arial" w:hAnsi="Arial" w:cs="Arial" w:hint="default"/>
      <w:sz w:val="36"/>
      <w:lang w:val="en-GB" w:eastAsia="en-GB" w:bidi="ar-SA"/>
    </w:rPr>
  </w:style>
  <w:style w:type="character" w:customStyle="1" w:styleId="FooterChar1">
    <w:name w:val="Footer Char1"/>
    <w:rsid w:val="005F4D5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F4D5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4D56"/>
    <w:rPr>
      <w:rFonts w:ascii="Arial" w:hAnsi="Arial" w:cs="Arial" w:hint="default"/>
      <w:sz w:val="28"/>
      <w:lang w:val="en-GB" w:eastAsia="ja-JP" w:bidi="ar-SA"/>
    </w:rPr>
  </w:style>
  <w:style w:type="character" w:customStyle="1" w:styleId="Heading7Char1">
    <w:name w:val="Heading 7 Char1"/>
    <w:rsid w:val="005F4D56"/>
    <w:rPr>
      <w:rFonts w:ascii="Arial" w:hAnsi="Arial" w:cs="Arial" w:hint="default"/>
      <w:lang w:val="en-GB" w:eastAsia="ja-JP" w:bidi="ar-SA"/>
    </w:rPr>
  </w:style>
  <w:style w:type="character" w:customStyle="1" w:styleId="Heading8Char1">
    <w:name w:val="Heading 8 Char1"/>
    <w:rsid w:val="005F4D56"/>
    <w:rPr>
      <w:rFonts w:ascii="Arial" w:hAnsi="Arial" w:cs="Arial" w:hint="default"/>
      <w:sz w:val="36"/>
      <w:lang w:val="en-GB" w:eastAsia="ja-JP" w:bidi="ar-SA"/>
    </w:rPr>
  </w:style>
  <w:style w:type="character" w:customStyle="1" w:styleId="ListChar1">
    <w:name w:val="List Char1"/>
    <w:rsid w:val="005F4D56"/>
    <w:rPr>
      <w:lang w:val="en-GB" w:eastAsia="ja-JP" w:bidi="ar-SA"/>
    </w:rPr>
  </w:style>
  <w:style w:type="character" w:customStyle="1" w:styleId="PlainTextChar1">
    <w:name w:val="Plain Text Char1"/>
    <w:rsid w:val="005F4D56"/>
    <w:rPr>
      <w:rFonts w:ascii="Courier New" w:hAnsi="Courier New" w:cs="Courier New" w:hint="default"/>
      <w:lang w:val="nb-NO" w:eastAsia="en-US" w:bidi="ar-SA"/>
    </w:rPr>
  </w:style>
  <w:style w:type="character" w:customStyle="1" w:styleId="CommentTextChar1">
    <w:name w:val="Comment Text Char1"/>
    <w:semiHidden/>
    <w:rsid w:val="005F4D56"/>
    <w:rPr>
      <w:lang w:val="en-GB" w:eastAsia="en-US" w:bidi="ar-SA"/>
    </w:rPr>
  </w:style>
  <w:style w:type="character" w:customStyle="1" w:styleId="Absatz-Standardschriftart">
    <w:name w:val="Absatz-Standardschriftart"/>
    <w:rsid w:val="005F4D56"/>
  </w:style>
  <w:style w:type="character" w:customStyle="1" w:styleId="WW-Absatz-Standardschriftart">
    <w:name w:val="WW-Absatz-Standardschriftart"/>
    <w:rsid w:val="005F4D56"/>
  </w:style>
  <w:style w:type="character" w:customStyle="1" w:styleId="WW8Num1z0">
    <w:name w:val="WW8Num1z0"/>
    <w:rsid w:val="005F4D56"/>
    <w:rPr>
      <w:rFonts w:ascii="Symbol" w:hAnsi="Symbol" w:hint="default"/>
    </w:rPr>
  </w:style>
  <w:style w:type="character" w:customStyle="1" w:styleId="WW8Num5z0">
    <w:name w:val="WW8Num5z0"/>
    <w:rsid w:val="005F4D56"/>
    <w:rPr>
      <w:rFonts w:ascii="Times New Roman" w:eastAsia="ＭＳ 明朝" w:hAnsi="Times New Roman" w:cs="Times New Roman" w:hint="default"/>
    </w:rPr>
  </w:style>
  <w:style w:type="character" w:customStyle="1" w:styleId="WW8Num5z1">
    <w:name w:val="WW8Num5z1"/>
    <w:rsid w:val="005F4D56"/>
    <w:rPr>
      <w:rFonts w:ascii="Courier New" w:hAnsi="Courier New" w:cs="Courier New" w:hint="default"/>
    </w:rPr>
  </w:style>
  <w:style w:type="character" w:customStyle="1" w:styleId="WW8Num5z2">
    <w:name w:val="WW8Num5z2"/>
    <w:rsid w:val="005F4D56"/>
    <w:rPr>
      <w:rFonts w:ascii="Wingdings" w:hAnsi="Wingdings" w:hint="default"/>
    </w:rPr>
  </w:style>
  <w:style w:type="character" w:customStyle="1" w:styleId="WW8Num5z3">
    <w:name w:val="WW8Num5z3"/>
    <w:rsid w:val="005F4D56"/>
    <w:rPr>
      <w:rFonts w:ascii="Symbol" w:hAnsi="Symbol" w:hint="default"/>
    </w:rPr>
  </w:style>
  <w:style w:type="character" w:customStyle="1" w:styleId="WW8Num6z0">
    <w:name w:val="WW8Num6z0"/>
    <w:rsid w:val="005F4D56"/>
    <w:rPr>
      <w:rFonts w:ascii="Arial" w:eastAsia="ＭＳ 明朝" w:hAnsi="Arial" w:cs="Arial" w:hint="default"/>
    </w:rPr>
  </w:style>
  <w:style w:type="character" w:customStyle="1" w:styleId="WW8Num6z1">
    <w:name w:val="WW8Num6z1"/>
    <w:rsid w:val="005F4D56"/>
    <w:rPr>
      <w:rFonts w:ascii="Courier New" w:hAnsi="Courier New" w:cs="Courier New" w:hint="default"/>
    </w:rPr>
  </w:style>
  <w:style w:type="character" w:customStyle="1" w:styleId="WW8Num6z2">
    <w:name w:val="WW8Num6z2"/>
    <w:rsid w:val="005F4D56"/>
    <w:rPr>
      <w:rFonts w:ascii="Wingdings" w:hAnsi="Wingdings" w:hint="default"/>
    </w:rPr>
  </w:style>
  <w:style w:type="character" w:customStyle="1" w:styleId="WW8Num6z3">
    <w:name w:val="WW8Num6z3"/>
    <w:rsid w:val="005F4D56"/>
    <w:rPr>
      <w:rFonts w:ascii="Symbol" w:hAnsi="Symbol" w:hint="default"/>
    </w:rPr>
  </w:style>
  <w:style w:type="character" w:customStyle="1" w:styleId="WW8Num9z0">
    <w:name w:val="WW8Num9z0"/>
    <w:rsid w:val="005F4D56"/>
    <w:rPr>
      <w:rFonts w:ascii="Times New Roman" w:eastAsia="ＭＳ 明朝" w:hAnsi="Times New Roman" w:cs="Times New Roman" w:hint="default"/>
    </w:rPr>
  </w:style>
  <w:style w:type="character" w:customStyle="1" w:styleId="WW8Num9z1">
    <w:name w:val="WW8Num9z1"/>
    <w:rsid w:val="005F4D56"/>
    <w:rPr>
      <w:rFonts w:ascii="Courier New" w:hAnsi="Courier New" w:cs="Courier New" w:hint="default"/>
    </w:rPr>
  </w:style>
  <w:style w:type="character" w:customStyle="1" w:styleId="WW8Num9z2">
    <w:name w:val="WW8Num9z2"/>
    <w:rsid w:val="005F4D56"/>
    <w:rPr>
      <w:rFonts w:ascii="Wingdings" w:hAnsi="Wingdings" w:hint="default"/>
    </w:rPr>
  </w:style>
  <w:style w:type="character" w:customStyle="1" w:styleId="WW8Num9z3">
    <w:name w:val="WW8Num9z3"/>
    <w:rsid w:val="005F4D56"/>
    <w:rPr>
      <w:rFonts w:ascii="Symbol" w:hAnsi="Symbol" w:hint="default"/>
    </w:rPr>
  </w:style>
  <w:style w:type="character" w:customStyle="1" w:styleId="WW8Num11z0">
    <w:name w:val="WW8Num11z0"/>
    <w:rsid w:val="005F4D56"/>
    <w:rPr>
      <w:rFonts w:ascii="Times New Roman" w:eastAsia="ＭＳ 明朝" w:hAnsi="Times New Roman" w:cs="Times New Roman" w:hint="default"/>
    </w:rPr>
  </w:style>
  <w:style w:type="character" w:customStyle="1" w:styleId="WW8Num11z1">
    <w:name w:val="WW8Num11z1"/>
    <w:rsid w:val="005F4D56"/>
    <w:rPr>
      <w:rFonts w:ascii="Courier New" w:hAnsi="Courier New" w:cs="Courier New" w:hint="default"/>
    </w:rPr>
  </w:style>
  <w:style w:type="character" w:customStyle="1" w:styleId="WW8Num11z2">
    <w:name w:val="WW8Num11z2"/>
    <w:rsid w:val="005F4D56"/>
    <w:rPr>
      <w:rFonts w:ascii="Wingdings" w:hAnsi="Wingdings" w:hint="default"/>
    </w:rPr>
  </w:style>
  <w:style w:type="character" w:customStyle="1" w:styleId="WW8Num11z3">
    <w:name w:val="WW8Num11z3"/>
    <w:rsid w:val="005F4D56"/>
    <w:rPr>
      <w:rFonts w:ascii="Symbol" w:hAnsi="Symbol" w:hint="default"/>
    </w:rPr>
  </w:style>
  <w:style w:type="character" w:customStyle="1" w:styleId="WW8Num15z0">
    <w:name w:val="WW8Num15z0"/>
    <w:rsid w:val="005F4D56"/>
    <w:rPr>
      <w:rFonts w:ascii="Times New Roman" w:eastAsia="Times New Roman" w:hAnsi="Times New Roman" w:cs="Times New Roman" w:hint="default"/>
    </w:rPr>
  </w:style>
  <w:style w:type="character" w:customStyle="1" w:styleId="WW8Num15z1">
    <w:name w:val="WW8Num15z1"/>
    <w:rsid w:val="005F4D56"/>
    <w:rPr>
      <w:rFonts w:ascii="Courier New" w:hAnsi="Courier New" w:cs="Courier New" w:hint="default"/>
    </w:rPr>
  </w:style>
  <w:style w:type="character" w:customStyle="1" w:styleId="WW8Num15z2">
    <w:name w:val="WW8Num15z2"/>
    <w:rsid w:val="005F4D56"/>
    <w:rPr>
      <w:rFonts w:ascii="Wingdings" w:hAnsi="Wingdings" w:hint="default"/>
    </w:rPr>
  </w:style>
  <w:style w:type="character" w:customStyle="1" w:styleId="WW8Num15z3">
    <w:name w:val="WW8Num15z3"/>
    <w:rsid w:val="005F4D56"/>
    <w:rPr>
      <w:rFonts w:ascii="Symbol" w:hAnsi="Symbol" w:hint="default"/>
    </w:rPr>
  </w:style>
  <w:style w:type="character" w:customStyle="1" w:styleId="WW8Num16z0">
    <w:name w:val="WW8Num16z0"/>
    <w:rsid w:val="005F4D56"/>
    <w:rPr>
      <w:rFonts w:ascii="Times New Roman" w:eastAsia="ＭＳ 明朝" w:hAnsi="Times New Roman" w:cs="Times New Roman" w:hint="default"/>
    </w:rPr>
  </w:style>
  <w:style w:type="character" w:customStyle="1" w:styleId="WW8Num16z1">
    <w:name w:val="WW8Num16z1"/>
    <w:rsid w:val="005F4D56"/>
    <w:rPr>
      <w:rFonts w:ascii="Courier New" w:hAnsi="Courier New" w:cs="Courier New" w:hint="default"/>
    </w:rPr>
  </w:style>
  <w:style w:type="character" w:customStyle="1" w:styleId="WW8Num16z2">
    <w:name w:val="WW8Num16z2"/>
    <w:rsid w:val="005F4D56"/>
    <w:rPr>
      <w:rFonts w:ascii="Wingdings" w:hAnsi="Wingdings" w:hint="default"/>
    </w:rPr>
  </w:style>
  <w:style w:type="character" w:customStyle="1" w:styleId="WW8Num16z3">
    <w:name w:val="WW8Num16z3"/>
    <w:rsid w:val="005F4D56"/>
    <w:rPr>
      <w:rFonts w:ascii="Symbol" w:hAnsi="Symbol" w:hint="default"/>
    </w:rPr>
  </w:style>
  <w:style w:type="character" w:customStyle="1" w:styleId="WW8Num18z0">
    <w:name w:val="WW8Num18z0"/>
    <w:rsid w:val="005F4D56"/>
    <w:rPr>
      <w:rFonts w:ascii="Times New Roman" w:eastAsia="Times New Roman" w:hAnsi="Times New Roman" w:cs="Times New Roman" w:hint="default"/>
    </w:rPr>
  </w:style>
  <w:style w:type="character" w:customStyle="1" w:styleId="WW8Num18z1">
    <w:name w:val="WW8Num18z1"/>
    <w:rsid w:val="005F4D56"/>
    <w:rPr>
      <w:rFonts w:ascii="Courier New" w:hAnsi="Courier New" w:cs="Courier New" w:hint="default"/>
    </w:rPr>
  </w:style>
  <w:style w:type="character" w:customStyle="1" w:styleId="WW8Num18z2">
    <w:name w:val="WW8Num18z2"/>
    <w:rsid w:val="005F4D56"/>
    <w:rPr>
      <w:rFonts w:ascii="Wingdings" w:hAnsi="Wingdings" w:hint="default"/>
    </w:rPr>
  </w:style>
  <w:style w:type="character" w:customStyle="1" w:styleId="WW8Num18z3">
    <w:name w:val="WW8Num18z3"/>
    <w:rsid w:val="005F4D56"/>
    <w:rPr>
      <w:rFonts w:ascii="Symbol" w:hAnsi="Symbol" w:hint="default"/>
    </w:rPr>
  </w:style>
  <w:style w:type="character" w:customStyle="1" w:styleId="WW8Num19z0">
    <w:name w:val="WW8Num19z0"/>
    <w:rsid w:val="005F4D56"/>
    <w:rPr>
      <w:rFonts w:ascii="Times New Roman" w:eastAsia="ＭＳ 明朝" w:hAnsi="Times New Roman" w:cs="Times New Roman" w:hint="default"/>
    </w:rPr>
  </w:style>
  <w:style w:type="character" w:customStyle="1" w:styleId="WW8Num19z1">
    <w:name w:val="WW8Num19z1"/>
    <w:rsid w:val="005F4D56"/>
    <w:rPr>
      <w:rFonts w:ascii="Wingdings" w:hAnsi="Wingdings" w:hint="default"/>
    </w:rPr>
  </w:style>
  <w:style w:type="character" w:customStyle="1" w:styleId="WW8Num25z0">
    <w:name w:val="WW8Num25z0"/>
    <w:rsid w:val="005F4D56"/>
    <w:rPr>
      <w:rFonts w:ascii="Arial" w:eastAsia="SimSun" w:hAnsi="Arial" w:cs="Arial" w:hint="default"/>
    </w:rPr>
  </w:style>
  <w:style w:type="character" w:customStyle="1" w:styleId="WW8Num25z1">
    <w:name w:val="WW8Num25z1"/>
    <w:rsid w:val="005F4D56"/>
    <w:rPr>
      <w:rFonts w:ascii="Wingdings" w:hAnsi="Wingdings" w:hint="default"/>
    </w:rPr>
  </w:style>
  <w:style w:type="character" w:customStyle="1" w:styleId="WW8Num28z0">
    <w:name w:val="WW8Num28z0"/>
    <w:rsid w:val="005F4D56"/>
    <w:rPr>
      <w:rFonts w:ascii="Times New Roman" w:eastAsia="ＭＳ 明朝" w:hAnsi="Times New Roman" w:cs="Times New Roman" w:hint="default"/>
    </w:rPr>
  </w:style>
  <w:style w:type="character" w:customStyle="1" w:styleId="WW8Num28z1">
    <w:name w:val="WW8Num28z1"/>
    <w:rsid w:val="005F4D56"/>
    <w:rPr>
      <w:rFonts w:ascii="Courier New" w:hAnsi="Courier New" w:cs="Courier New" w:hint="default"/>
    </w:rPr>
  </w:style>
  <w:style w:type="character" w:customStyle="1" w:styleId="WW8Num28z2">
    <w:name w:val="WW8Num28z2"/>
    <w:rsid w:val="005F4D56"/>
    <w:rPr>
      <w:rFonts w:ascii="Wingdings" w:hAnsi="Wingdings" w:hint="default"/>
    </w:rPr>
  </w:style>
  <w:style w:type="character" w:customStyle="1" w:styleId="WW8Num28z3">
    <w:name w:val="WW8Num28z3"/>
    <w:rsid w:val="005F4D56"/>
    <w:rPr>
      <w:rFonts w:ascii="Symbol" w:hAnsi="Symbol" w:hint="default"/>
    </w:rPr>
  </w:style>
  <w:style w:type="character" w:customStyle="1" w:styleId="WW8Num32z0">
    <w:name w:val="WW8Num32z0"/>
    <w:rsid w:val="005F4D56"/>
    <w:rPr>
      <w:rFonts w:ascii="Times New Roman" w:eastAsia="Times New Roman" w:hAnsi="Times New Roman" w:cs="Times New Roman" w:hint="default"/>
    </w:rPr>
  </w:style>
  <w:style w:type="character" w:customStyle="1" w:styleId="WW8Num32z1">
    <w:name w:val="WW8Num32z1"/>
    <w:rsid w:val="005F4D56"/>
    <w:rPr>
      <w:rFonts w:ascii="Courier New" w:hAnsi="Courier New" w:cs="Courier New" w:hint="default"/>
    </w:rPr>
  </w:style>
  <w:style w:type="character" w:customStyle="1" w:styleId="WW8Num32z2">
    <w:name w:val="WW8Num32z2"/>
    <w:rsid w:val="005F4D56"/>
    <w:rPr>
      <w:rFonts w:ascii="Wingdings" w:hAnsi="Wingdings" w:hint="default"/>
    </w:rPr>
  </w:style>
  <w:style w:type="character" w:customStyle="1" w:styleId="WW8Num32z3">
    <w:name w:val="WW8Num32z3"/>
    <w:rsid w:val="005F4D56"/>
    <w:rPr>
      <w:rFonts w:ascii="Symbol" w:hAnsi="Symbol" w:hint="default"/>
    </w:rPr>
  </w:style>
  <w:style w:type="character" w:customStyle="1" w:styleId="WW8Num34z0">
    <w:name w:val="WW8Num34z0"/>
    <w:rsid w:val="005F4D56"/>
    <w:rPr>
      <w:rFonts w:ascii="Times New Roman" w:eastAsia="SimSun" w:hAnsi="Times New Roman" w:cs="Times New Roman" w:hint="default"/>
    </w:rPr>
  </w:style>
  <w:style w:type="character" w:customStyle="1" w:styleId="WW8Num34z1">
    <w:name w:val="WW8Num34z1"/>
    <w:rsid w:val="005F4D56"/>
    <w:rPr>
      <w:rFonts w:ascii="Wingdings" w:hAnsi="Wingdings" w:hint="default"/>
    </w:rPr>
  </w:style>
  <w:style w:type="character" w:customStyle="1" w:styleId="WW8Num35z0">
    <w:name w:val="WW8Num35z0"/>
    <w:rsid w:val="005F4D56"/>
    <w:rPr>
      <w:rFonts w:ascii="Times New Roman" w:eastAsia="SimSun" w:hAnsi="Times New Roman" w:cs="Times New Roman" w:hint="default"/>
    </w:rPr>
  </w:style>
  <w:style w:type="character" w:customStyle="1" w:styleId="WW8Num35z1">
    <w:name w:val="WW8Num35z1"/>
    <w:rsid w:val="005F4D56"/>
    <w:rPr>
      <w:rFonts w:ascii="Wingdings" w:hAnsi="Wingdings" w:hint="default"/>
    </w:rPr>
  </w:style>
  <w:style w:type="character" w:customStyle="1" w:styleId="WW8Num36z0">
    <w:name w:val="WW8Num36z0"/>
    <w:rsid w:val="005F4D56"/>
    <w:rPr>
      <w:rFonts w:ascii="Times New Roman" w:eastAsia="SimSun" w:hAnsi="Times New Roman" w:cs="Times New Roman" w:hint="default"/>
    </w:rPr>
  </w:style>
  <w:style w:type="character" w:customStyle="1" w:styleId="WW8Num36z1">
    <w:name w:val="WW8Num36z1"/>
    <w:rsid w:val="005F4D56"/>
    <w:rPr>
      <w:rFonts w:ascii="Wingdings" w:hAnsi="Wingdings" w:hint="default"/>
    </w:rPr>
  </w:style>
  <w:style w:type="character" w:customStyle="1" w:styleId="WW8Num39z0">
    <w:name w:val="WW8Num39z0"/>
    <w:rsid w:val="005F4D56"/>
    <w:rPr>
      <w:rFonts w:ascii="Times New Roman" w:eastAsia="SimSun" w:hAnsi="Times New Roman" w:cs="Times New Roman" w:hint="default"/>
    </w:rPr>
  </w:style>
  <w:style w:type="character" w:customStyle="1" w:styleId="WW8Num39z1">
    <w:name w:val="WW8Num39z1"/>
    <w:rsid w:val="005F4D56"/>
    <w:rPr>
      <w:rFonts w:ascii="Wingdings" w:hAnsi="Wingdings" w:hint="default"/>
    </w:rPr>
  </w:style>
  <w:style w:type="character" w:customStyle="1" w:styleId="WW8NumSt1z0">
    <w:name w:val="WW8NumSt1z0"/>
    <w:rsid w:val="005F4D56"/>
    <w:rPr>
      <w:rFonts w:ascii="Symbol" w:hAnsi="Symbol" w:hint="default"/>
    </w:rPr>
  </w:style>
  <w:style w:type="character" w:customStyle="1" w:styleId="WW8NumSt18z0">
    <w:name w:val="WW8NumSt18z0"/>
    <w:rsid w:val="005F4D56"/>
    <w:rPr>
      <w:rFonts w:ascii="Geneva" w:hAnsi="Geneva" w:hint="default"/>
    </w:rPr>
  </w:style>
  <w:style w:type="character" w:customStyle="1" w:styleId="1fa">
    <w:name w:val="段落フォント1"/>
    <w:rsid w:val="005F4D56"/>
  </w:style>
  <w:style w:type="character" w:customStyle="1" w:styleId="affffc">
    <w:name w:val="脚注番号"/>
    <w:rsid w:val="005F4D56"/>
    <w:rPr>
      <w:b/>
      <w:bCs w:val="0"/>
      <w:position w:val="3"/>
      <w:sz w:val="16"/>
    </w:rPr>
  </w:style>
  <w:style w:type="character" w:customStyle="1" w:styleId="1fb">
    <w:name w:val="コメント参照1"/>
    <w:rsid w:val="005F4D56"/>
    <w:rPr>
      <w:sz w:val="16"/>
    </w:rPr>
  </w:style>
  <w:style w:type="character" w:customStyle="1" w:styleId="H1">
    <w:name w:val="H1 (文字)"/>
    <w:rsid w:val="005F4D56"/>
    <w:rPr>
      <w:rFonts w:ascii="Arial" w:eastAsia="ＭＳ 明朝" w:hAnsi="Arial" w:cs="Arial" w:hint="default"/>
      <w:sz w:val="36"/>
      <w:lang w:val="en-GB" w:eastAsia="ar-SA" w:bidi="ar-SA"/>
    </w:rPr>
  </w:style>
  <w:style w:type="character" w:customStyle="1" w:styleId="Head2A">
    <w:name w:val="Head2A (文字)"/>
    <w:rsid w:val="005F4D56"/>
    <w:rPr>
      <w:rFonts w:ascii="Arial" w:eastAsia="ＭＳ 明朝" w:hAnsi="Arial" w:cs="Arial" w:hint="default"/>
      <w:sz w:val="32"/>
      <w:lang w:val="en-GB" w:eastAsia="ar-SA" w:bidi="ar-SA"/>
    </w:rPr>
  </w:style>
  <w:style w:type="character" w:customStyle="1" w:styleId="Underrubrik2">
    <w:name w:val="Underrubrik2 (文字)"/>
    <w:rsid w:val="005F4D56"/>
    <w:rPr>
      <w:rFonts w:ascii="Arial" w:eastAsia="ＭＳ 明朝" w:hAnsi="Arial" w:cs="Arial" w:hint="default"/>
      <w:sz w:val="28"/>
      <w:lang w:val="en-GB" w:eastAsia="ar-SA" w:bidi="ar-SA"/>
    </w:rPr>
  </w:style>
  <w:style w:type="character" w:customStyle="1" w:styleId="h4">
    <w:name w:val="h4 (文字)"/>
    <w:rsid w:val="005F4D56"/>
    <w:rPr>
      <w:rFonts w:ascii="Arial" w:eastAsia="ＭＳ 明朝" w:hAnsi="Arial" w:cs="Arial" w:hint="default"/>
      <w:color w:val="0000FF"/>
      <w:kern w:val="2"/>
      <w:sz w:val="24"/>
      <w:szCs w:val="28"/>
      <w:lang w:val="en-GB" w:eastAsia="ar-SA" w:bidi="ar-SA"/>
    </w:rPr>
  </w:style>
  <w:style w:type="character" w:customStyle="1" w:styleId="M5">
    <w:name w:val="M5 (文字)"/>
    <w:rsid w:val="005F4D56"/>
    <w:rPr>
      <w:rFonts w:ascii="Arial" w:eastAsia="ＭＳ 明朝" w:hAnsi="Arial" w:cs="Arial" w:hint="default"/>
      <w:sz w:val="22"/>
      <w:lang w:val="en-GB" w:eastAsia="ar-SA" w:bidi="ar-SA"/>
    </w:rPr>
  </w:style>
  <w:style w:type="character" w:customStyle="1" w:styleId="T1">
    <w:name w:val="T1 (文字)"/>
    <w:rsid w:val="005F4D56"/>
    <w:rPr>
      <w:rFonts w:ascii="Arial" w:eastAsia="ＭＳ 明朝" w:hAnsi="Arial" w:cs="Arial" w:hint="default"/>
      <w:lang w:val="en-GB" w:eastAsia="ar-SA" w:bidi="ar-SA"/>
    </w:rPr>
  </w:style>
  <w:style w:type="character" w:customStyle="1" w:styleId="82">
    <w:name w:val="(文字) (文字)8"/>
    <w:rsid w:val="005F4D56"/>
    <w:rPr>
      <w:rFonts w:ascii="Arial" w:eastAsia="ＭＳ 明朝" w:hAnsi="Arial" w:cs="Arial" w:hint="default"/>
      <w:lang w:val="en-GB" w:eastAsia="ar-SA" w:bidi="ar-SA"/>
    </w:rPr>
  </w:style>
  <w:style w:type="character" w:customStyle="1" w:styleId="73">
    <w:name w:val="(文字) (文字)7"/>
    <w:rsid w:val="005F4D56"/>
    <w:rPr>
      <w:rFonts w:ascii="Arial" w:eastAsia="ＭＳ 明朝" w:hAnsi="Arial" w:cs="Arial" w:hint="default"/>
      <w:sz w:val="36"/>
      <w:lang w:val="en-GB" w:eastAsia="ar-SA" w:bidi="ar-SA"/>
    </w:rPr>
  </w:style>
  <w:style w:type="character" w:customStyle="1" w:styleId="headerodd">
    <w:name w:val="header odd (文字)"/>
    <w:rsid w:val="005F4D56"/>
    <w:rPr>
      <w:rFonts w:ascii="Arial" w:eastAsia="ＭＳ 明朝" w:hAnsi="Arial" w:cs="Arial" w:hint="default"/>
      <w:b/>
      <w:bCs w:val="0"/>
      <w:sz w:val="18"/>
      <w:lang w:val="en-GB" w:eastAsia="ar-SA" w:bidi="ar-SA"/>
    </w:rPr>
  </w:style>
  <w:style w:type="character" w:customStyle="1" w:styleId="footnotetext1">
    <w:name w:val="footnote text1 (文字)"/>
    <w:rsid w:val="005F4D56"/>
    <w:rPr>
      <w:rFonts w:ascii="ＭＳ 明朝" w:eastAsia="ＭＳ 明朝" w:hAnsi="ＭＳ 明朝" w:hint="eastAsia"/>
      <w:sz w:val="16"/>
      <w:lang w:val="en-GB" w:eastAsia="ar-SA" w:bidi="ar-SA"/>
    </w:rPr>
  </w:style>
  <w:style w:type="character" w:customStyle="1" w:styleId="65">
    <w:name w:val="(文字) (文字)6"/>
    <w:rsid w:val="005F4D56"/>
    <w:rPr>
      <w:rFonts w:ascii="ＭＳ 明朝" w:eastAsia="ＭＳ 明朝" w:hAnsi="ＭＳ 明朝" w:hint="eastAsia"/>
      <w:lang w:val="en-GB" w:eastAsia="ar-SA" w:bidi="ar-SA"/>
    </w:rPr>
  </w:style>
  <w:style w:type="character" w:customStyle="1" w:styleId="cap">
    <w:name w:val="cap (文字)"/>
    <w:rsid w:val="005F4D56"/>
    <w:rPr>
      <w:rFonts w:ascii="ＭＳ 明朝" w:eastAsia="ＭＳ 明朝" w:hAnsi="ＭＳ 明朝" w:hint="eastAsia"/>
      <w:b/>
      <w:bCs w:val="0"/>
      <w:lang w:val="en-GB" w:eastAsia="ar-SA" w:bidi="ar-SA"/>
    </w:rPr>
  </w:style>
  <w:style w:type="character" w:customStyle="1" w:styleId="58">
    <w:name w:val="(文字) (文字)5"/>
    <w:rsid w:val="005F4D56"/>
    <w:rPr>
      <w:rFonts w:ascii="Courier New" w:eastAsia="ＭＳ 明朝" w:hAnsi="Courier New" w:cs="Courier New" w:hint="default"/>
      <w:lang w:val="nb-NO" w:eastAsia="ar-SA" w:bidi="ar-SA"/>
    </w:rPr>
  </w:style>
  <w:style w:type="character" w:customStyle="1" w:styleId="bt">
    <w:name w:val="bt (文字)"/>
    <w:rsid w:val="005F4D56"/>
    <w:rPr>
      <w:rFonts w:ascii="ＭＳ 明朝" w:eastAsia="ＭＳ 明朝" w:hAnsi="ＭＳ 明朝" w:hint="eastAsia"/>
      <w:lang w:val="en-GB" w:eastAsia="ar-SA" w:bidi="ar-SA"/>
    </w:rPr>
  </w:style>
  <w:style w:type="character" w:customStyle="1" w:styleId="affffd">
    <w:name w:val="番号付け記号"/>
    <w:rsid w:val="005F4D56"/>
  </w:style>
  <w:style w:type="character" w:customStyle="1" w:styleId="WW8Num27z0">
    <w:name w:val="WW8Num27z0"/>
    <w:rsid w:val="005F4D56"/>
    <w:rPr>
      <w:rFonts w:ascii="Arial" w:eastAsia="Times New Roman" w:hAnsi="Arial" w:cs="Arial" w:hint="default"/>
    </w:rPr>
  </w:style>
  <w:style w:type="character" w:customStyle="1" w:styleId="WW8Num27z1">
    <w:name w:val="WW8Num27z1"/>
    <w:rsid w:val="005F4D56"/>
    <w:rPr>
      <w:rFonts w:ascii="Courier New" w:hAnsi="Courier New" w:cs="Courier New" w:hint="default"/>
    </w:rPr>
  </w:style>
  <w:style w:type="character" w:customStyle="1" w:styleId="WW8Num27z2">
    <w:name w:val="WW8Num27z2"/>
    <w:rsid w:val="005F4D56"/>
    <w:rPr>
      <w:rFonts w:ascii="Wingdings" w:hAnsi="Wingdings" w:hint="default"/>
    </w:rPr>
  </w:style>
  <w:style w:type="character" w:customStyle="1" w:styleId="WW8Num27z3">
    <w:name w:val="WW8Num27z3"/>
    <w:rsid w:val="005F4D56"/>
    <w:rPr>
      <w:rFonts w:ascii="Symbol" w:hAnsi="Symbol" w:hint="default"/>
    </w:rPr>
  </w:style>
  <w:style w:type="character" w:customStyle="1" w:styleId="WW8Num29z0">
    <w:name w:val="WW8Num29z0"/>
    <w:rsid w:val="005F4D56"/>
    <w:rPr>
      <w:rFonts w:ascii="Times New Roman" w:eastAsia="ＭＳ 明朝" w:hAnsi="Times New Roman" w:cs="Times New Roman" w:hint="default"/>
    </w:rPr>
  </w:style>
  <w:style w:type="character" w:customStyle="1" w:styleId="WW8Num29z1">
    <w:name w:val="WW8Num29z1"/>
    <w:rsid w:val="005F4D56"/>
    <w:rPr>
      <w:rFonts w:ascii="Courier New" w:hAnsi="Courier New" w:cs="Courier New" w:hint="default"/>
    </w:rPr>
  </w:style>
  <w:style w:type="character" w:customStyle="1" w:styleId="WW8Num29z2">
    <w:name w:val="WW8Num29z2"/>
    <w:rsid w:val="005F4D56"/>
    <w:rPr>
      <w:rFonts w:ascii="Wingdings" w:hAnsi="Wingdings" w:hint="default"/>
    </w:rPr>
  </w:style>
  <w:style w:type="character" w:customStyle="1" w:styleId="WW8Num29z3">
    <w:name w:val="WW8Num29z3"/>
    <w:rsid w:val="005F4D56"/>
    <w:rPr>
      <w:rFonts w:ascii="Symbol" w:hAnsi="Symbol" w:hint="default"/>
    </w:rPr>
  </w:style>
  <w:style w:type="character" w:customStyle="1" w:styleId="WW8Num31z0">
    <w:name w:val="WW8Num31z0"/>
    <w:rsid w:val="005F4D56"/>
    <w:rPr>
      <w:rFonts w:ascii="Symbol" w:hAnsi="Symbol" w:hint="default"/>
    </w:rPr>
  </w:style>
  <w:style w:type="character" w:customStyle="1" w:styleId="WW8Num31z1">
    <w:name w:val="WW8Num31z1"/>
    <w:rsid w:val="005F4D56"/>
    <w:rPr>
      <w:rFonts w:ascii="Courier New" w:hAnsi="Courier New" w:cs="Courier New" w:hint="default"/>
    </w:rPr>
  </w:style>
  <w:style w:type="character" w:customStyle="1" w:styleId="WW8Num31z2">
    <w:name w:val="WW8Num31z2"/>
    <w:rsid w:val="005F4D56"/>
    <w:rPr>
      <w:rFonts w:ascii="Wingdings" w:hAnsi="Wingdings" w:hint="default"/>
    </w:rPr>
  </w:style>
  <w:style w:type="character" w:customStyle="1" w:styleId="WW8Num34z2">
    <w:name w:val="WW8Num34z2"/>
    <w:rsid w:val="005F4D56"/>
    <w:rPr>
      <w:rFonts w:ascii="Wingdings" w:hAnsi="Wingdings" w:hint="default"/>
    </w:rPr>
  </w:style>
  <w:style w:type="character" w:customStyle="1" w:styleId="WW8Num34z3">
    <w:name w:val="WW8Num34z3"/>
    <w:rsid w:val="005F4D56"/>
    <w:rPr>
      <w:rFonts w:ascii="Symbol" w:hAnsi="Symbol" w:hint="default"/>
    </w:rPr>
  </w:style>
  <w:style w:type="character" w:customStyle="1" w:styleId="WW8Num37z0">
    <w:name w:val="WW8Num37z0"/>
    <w:rsid w:val="005F4D56"/>
    <w:rPr>
      <w:rFonts w:ascii="Times New Roman" w:eastAsia="SimSun" w:hAnsi="Times New Roman" w:cs="Times New Roman" w:hint="default"/>
    </w:rPr>
  </w:style>
  <w:style w:type="character" w:customStyle="1" w:styleId="WW8Num37z1">
    <w:name w:val="WW8Num37z1"/>
    <w:rsid w:val="005F4D56"/>
    <w:rPr>
      <w:rFonts w:ascii="Wingdings" w:hAnsi="Wingdings" w:hint="default"/>
    </w:rPr>
  </w:style>
  <w:style w:type="character" w:customStyle="1" w:styleId="WW8Num38z0">
    <w:name w:val="WW8Num38z0"/>
    <w:rsid w:val="005F4D56"/>
    <w:rPr>
      <w:rFonts w:ascii="Times New Roman" w:eastAsia="SimSun" w:hAnsi="Times New Roman" w:cs="Times New Roman" w:hint="default"/>
    </w:rPr>
  </w:style>
  <w:style w:type="character" w:customStyle="1" w:styleId="WW8Num38z1">
    <w:name w:val="WW8Num38z1"/>
    <w:rsid w:val="005F4D56"/>
    <w:rPr>
      <w:rFonts w:ascii="Wingdings" w:hAnsi="Wingdings" w:hint="default"/>
    </w:rPr>
  </w:style>
  <w:style w:type="character" w:customStyle="1" w:styleId="WW8Num41z0">
    <w:name w:val="WW8Num41z0"/>
    <w:rsid w:val="005F4D56"/>
    <w:rPr>
      <w:rFonts w:ascii="Times New Roman" w:eastAsia="SimSun" w:hAnsi="Times New Roman" w:cs="Times New Roman" w:hint="default"/>
    </w:rPr>
  </w:style>
  <w:style w:type="character" w:customStyle="1" w:styleId="WW8Num41z1">
    <w:name w:val="WW8Num41z1"/>
    <w:rsid w:val="005F4D56"/>
    <w:rPr>
      <w:rFonts w:ascii="Wingdings" w:hAnsi="Wingdings" w:hint="default"/>
    </w:rPr>
  </w:style>
  <w:style w:type="character" w:customStyle="1" w:styleId="WW8NumSt20z0">
    <w:name w:val="WW8NumSt20z0"/>
    <w:rsid w:val="005F4D56"/>
    <w:rPr>
      <w:rFonts w:ascii="Geneva" w:hAnsi="Geneva" w:hint="default"/>
    </w:rPr>
  </w:style>
  <w:style w:type="character" w:customStyle="1" w:styleId="DefaultParagraphFont1">
    <w:name w:val="Default Paragraph Font1"/>
    <w:rsid w:val="005F4D56"/>
  </w:style>
  <w:style w:type="character" w:customStyle="1" w:styleId="CommentReference1">
    <w:name w:val="Comment Reference1"/>
    <w:rsid w:val="005F4D56"/>
    <w:rPr>
      <w:sz w:val="16"/>
    </w:rPr>
  </w:style>
  <w:style w:type="character" w:customStyle="1" w:styleId="CharChar22">
    <w:name w:val="Char Char22"/>
    <w:rsid w:val="005F4D56"/>
    <w:rPr>
      <w:rFonts w:ascii="Arial" w:hAnsi="Arial" w:cs="Arial" w:hint="default"/>
      <w:lang w:val="en-GB"/>
    </w:rPr>
  </w:style>
  <w:style w:type="character" w:customStyle="1" w:styleId="h4CharChar">
    <w:name w:val="h4 Char Char"/>
    <w:rsid w:val="005F4D56"/>
    <w:rPr>
      <w:rFonts w:ascii="Arial" w:hAnsi="Arial" w:cs="Arial" w:hint="default"/>
      <w:sz w:val="24"/>
      <w:lang w:val="en-GB" w:eastAsia="ja-JP" w:bidi="ar-SA"/>
    </w:rPr>
  </w:style>
  <w:style w:type="character" w:customStyle="1" w:styleId="FigureCaption1">
    <w:name w:val="Figure Caption1"/>
    <w:aliases w:val="fc Char1,Figure Caption Char Char"/>
    <w:rsid w:val="005F4D5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4D5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F4D5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4D56"/>
    <w:rPr>
      <w:lang w:val="en-GB" w:eastAsia="ja-JP" w:bidi="ar-SA"/>
    </w:rPr>
  </w:style>
  <w:style w:type="character" w:customStyle="1" w:styleId="CarCar10">
    <w:name w:val="Car Car10"/>
    <w:rsid w:val="005F4D56"/>
    <w:rPr>
      <w:rFonts w:ascii="Arial" w:hAnsi="Arial" w:cs="Arial" w:hint="default"/>
      <w:lang w:val="en-GB" w:eastAsia="ja-JP" w:bidi="ar-SA"/>
    </w:rPr>
  </w:style>
  <w:style w:type="character" w:customStyle="1" w:styleId="CharChar23">
    <w:name w:val="Char Char23"/>
    <w:rsid w:val="005F4D56"/>
    <w:rPr>
      <w:rFonts w:ascii="Arial" w:hAnsi="Arial" w:cs="Arial" w:hint="default"/>
      <w:lang w:val="en-GB" w:eastAsia="en-US"/>
    </w:rPr>
  </w:style>
  <w:style w:type="character" w:customStyle="1" w:styleId="EmailStyle97">
    <w:name w:val="EmailStyle97"/>
    <w:semiHidden/>
    <w:rsid w:val="005F4D56"/>
    <w:rPr>
      <w:rFonts w:ascii="Arial" w:hAnsi="Arial" w:cs="Arial" w:hint="default"/>
      <w:color w:val="auto"/>
      <w:sz w:val="20"/>
      <w:szCs w:val="20"/>
    </w:rPr>
  </w:style>
  <w:style w:type="character" w:customStyle="1" w:styleId="THC">
    <w:name w:val="TH C"/>
    <w:rsid w:val="005F4D56"/>
    <w:rPr>
      <w:rFonts w:ascii="Arial" w:eastAsia="ＭＳ 明朝" w:hAnsi="Arial" w:cs="Arial" w:hint="default"/>
      <w:b/>
      <w:bCs/>
      <w:lang w:val="en-GB" w:eastAsia="ja-JP"/>
    </w:rPr>
  </w:style>
  <w:style w:type="character" w:customStyle="1" w:styleId="B1C">
    <w:name w:val="B1 C"/>
    <w:rsid w:val="005F4D56"/>
    <w:rPr>
      <w:lang w:val="en-GB" w:eastAsia="en-US" w:bidi="ar-SA"/>
    </w:rPr>
  </w:style>
  <w:style w:type="character" w:customStyle="1" w:styleId="Heading4C">
    <w:name w:val="Heading 4 C"/>
    <w:rsid w:val="005F4D56"/>
    <w:rPr>
      <w:rFonts w:ascii="Arial" w:hAnsi="Arial" w:cs="Arial" w:hint="default"/>
      <w:sz w:val="24"/>
      <w:szCs w:val="28"/>
      <w:lang w:val="en-GB" w:eastAsia="en-US" w:bidi="ar-SA"/>
    </w:rPr>
  </w:style>
  <w:style w:type="character" w:customStyle="1" w:styleId="Titre3">
    <w:name w:val="Titre 3"/>
    <w:rsid w:val="005F4D56"/>
    <w:rPr>
      <w:rFonts w:ascii="Arial" w:hAnsi="Arial" w:cs="Arial" w:hint="default"/>
      <w:sz w:val="28"/>
      <w:szCs w:val="28"/>
      <w:lang w:val="en-GB" w:eastAsia="en-GB"/>
    </w:rPr>
  </w:style>
  <w:style w:type="character" w:customStyle="1" w:styleId="B3c">
    <w:name w:val="B3 c"/>
    <w:rsid w:val="005F4D56"/>
    <w:rPr>
      <w:lang w:val="en-GB" w:eastAsia="en-GB"/>
    </w:rPr>
  </w:style>
  <w:style w:type="character" w:customStyle="1" w:styleId="B2C">
    <w:name w:val="B2 C"/>
    <w:rsid w:val="005F4D56"/>
    <w:rPr>
      <w:lang w:val="en-GB" w:eastAsia="en-GB"/>
    </w:rPr>
  </w:style>
  <w:style w:type="character" w:customStyle="1" w:styleId="H6C">
    <w:name w:val="H6 C"/>
    <w:rsid w:val="005F4D56"/>
    <w:rPr>
      <w:rFonts w:ascii="Arial" w:eastAsia="Times New Roman" w:hAnsi="Arial" w:cs="Arial" w:hint="default"/>
      <w:sz w:val="22"/>
      <w:lang w:eastAsia="en-US"/>
    </w:rPr>
  </w:style>
  <w:style w:type="character" w:customStyle="1" w:styleId="h51">
    <w:name w:val="h5 1"/>
    <w:rsid w:val="005F4D56"/>
    <w:rPr>
      <w:rFonts w:ascii="Arial" w:eastAsia="ＭＳ 明朝" w:hAnsi="Arial" w:cs="Arial" w:hint="default"/>
      <w:sz w:val="22"/>
      <w:lang w:val="en-GB" w:eastAsia="en-US" w:bidi="ar-SA"/>
    </w:rPr>
  </w:style>
  <w:style w:type="character" w:customStyle="1" w:styleId="st1">
    <w:name w:val="st1"/>
    <w:rsid w:val="005F4D5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4D56"/>
    <w:rPr>
      <w:rFonts w:ascii="Arial" w:hAnsi="Arial" w:cs="Arial" w:hint="default"/>
      <w:sz w:val="24"/>
      <w:szCs w:val="28"/>
      <w:lang w:val="en-GB" w:eastAsia="en-US"/>
    </w:rPr>
  </w:style>
  <w:style w:type="character" w:customStyle="1" w:styleId="T1Char5">
    <w:name w:val="T1 Char5"/>
    <w:aliases w:val="Header 6 Char Char5"/>
    <w:rsid w:val="005F4D5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4D5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4D5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4D5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4D5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4D5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4D5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4D56"/>
    <w:rPr>
      <w:rFonts w:ascii="Arial" w:eastAsia="ＭＳ 明朝" w:hAnsi="Arial" w:cs="Arial" w:hint="default"/>
      <w:sz w:val="22"/>
      <w:lang w:val="en-GB" w:eastAsia="en-US" w:bidi="ar-SA"/>
    </w:rPr>
  </w:style>
  <w:style w:type="character" w:customStyle="1" w:styleId="T1Car">
    <w:name w:val="T1 Car"/>
    <w:aliases w:val="Header 6 Car Car"/>
    <w:rsid w:val="005F4D56"/>
    <w:rPr>
      <w:rFonts w:ascii="Arial" w:eastAsia="ＭＳ 明朝" w:hAnsi="Arial" w:cs="Arial" w:hint="default"/>
      <w:lang w:val="en-GB" w:eastAsia="en-US" w:bidi="ar-SA"/>
    </w:rPr>
  </w:style>
  <w:style w:type="character" w:customStyle="1" w:styleId="CarCar4">
    <w:name w:val="Car Car4"/>
    <w:rsid w:val="005F4D56"/>
    <w:rPr>
      <w:rFonts w:ascii="Arial" w:eastAsia="ＭＳ 明朝" w:hAnsi="Arial" w:cs="Arial" w:hint="default"/>
      <w:lang w:val="en-GB" w:eastAsia="en-US" w:bidi="ar-SA"/>
    </w:rPr>
  </w:style>
  <w:style w:type="character" w:customStyle="1" w:styleId="CarCar8">
    <w:name w:val="Car Car8"/>
    <w:rsid w:val="005F4D56"/>
    <w:rPr>
      <w:rFonts w:ascii="Arial" w:eastAsia="ＭＳ 明朝" w:hAnsi="Arial" w:cs="Arial" w:hint="default"/>
      <w:sz w:val="36"/>
      <w:lang w:val="en-GB" w:eastAsia="en-US" w:bidi="ar-SA"/>
    </w:rPr>
  </w:style>
  <w:style w:type="character" w:customStyle="1" w:styleId="CarCar3">
    <w:name w:val="Car Car3"/>
    <w:rsid w:val="005F4D56"/>
    <w:rPr>
      <w:rFonts w:ascii="Arial" w:eastAsia="ＭＳ 明朝" w:hAnsi="Arial" w:cs="Arial" w:hint="default"/>
      <w:sz w:val="36"/>
      <w:lang w:val="en-GB" w:eastAsia="en-US" w:bidi="ar-SA"/>
    </w:rPr>
  </w:style>
  <w:style w:type="character" w:customStyle="1" w:styleId="CarCar7">
    <w:name w:val="Car Car7"/>
    <w:rsid w:val="005F4D5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4D5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4D56"/>
    <w:rPr>
      <w:b/>
      <w:bCs w:val="0"/>
      <w:lang w:val="en-GB" w:eastAsia="ja-JP" w:bidi="ar-SA"/>
    </w:rPr>
  </w:style>
  <w:style w:type="character" w:customStyle="1" w:styleId="CarCar6">
    <w:name w:val="Car Car6"/>
    <w:rsid w:val="005F4D5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4D56"/>
    <w:rPr>
      <w:lang w:val="en-GB" w:eastAsia="ja-JP" w:bidi="ar-SA"/>
    </w:rPr>
  </w:style>
  <w:style w:type="character" w:customStyle="1" w:styleId="T1Char6">
    <w:name w:val="T1 Char6"/>
    <w:aliases w:val="Header 6 Char Char6"/>
    <w:rsid w:val="005F4D56"/>
  </w:style>
  <w:style w:type="character" w:customStyle="1" w:styleId="capChar5">
    <w:name w:val="cap Char5"/>
    <w:aliases w:val="cap Char Char5,Caption Char Char4,Caption Char1 Char Char4,cap Char Char1 Char4,Caption Char Char1 Char Char4,cap Char2 Char Char Char4"/>
    <w:rsid w:val="005F4D56"/>
    <w:rPr>
      <w:b/>
      <w:bCs w:val="0"/>
      <w:lang w:val="en-GB" w:eastAsia="en-US" w:bidi="ar-SA"/>
    </w:rPr>
  </w:style>
  <w:style w:type="character" w:customStyle="1" w:styleId="Head2AZchn">
    <w:name w:val="Head2A Zchn"/>
    <w:aliases w:val="2 Zchn,H2 Zchn,h2 Zchn,DO NOT USE_h2 Zchn,h21 Zchn,UNDERRUBRIK 1-2 Zchn Zchn"/>
    <w:rsid w:val="005F4D5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4D5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4D5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4D56"/>
    <w:rPr>
      <w:rFonts w:ascii="Arial" w:hAnsi="Arial" w:cs="Arial" w:hint="default"/>
      <w:sz w:val="22"/>
      <w:lang w:val="en-GB" w:eastAsia="en-GB" w:bidi="ar-SA"/>
    </w:rPr>
  </w:style>
  <w:style w:type="character" w:customStyle="1" w:styleId="T1Zchn">
    <w:name w:val="T1 Zchn"/>
    <w:aliases w:val="Header 6 Zchn Zchn"/>
    <w:rsid w:val="005F4D56"/>
  </w:style>
  <w:style w:type="character" w:customStyle="1" w:styleId="capChar3">
    <w:name w:val="cap Char3"/>
    <w:aliases w:val="cap Char Char3,Caption Char Char2,Caption Char1 Char Char2,cap Char Char1 Char2,Caption Char Char1 Char Char2,cap Char2 Char Char Char2"/>
    <w:rsid w:val="005F4D56"/>
    <w:rPr>
      <w:rFonts w:ascii="Times New Roman" w:eastAsia="Batang" w:hAnsi="Times New Roman" w:cs="Times New Roman" w:hint="default"/>
      <w:b/>
      <w:bCs w:val="0"/>
      <w:lang w:val="en-GB"/>
    </w:rPr>
  </w:style>
  <w:style w:type="character" w:customStyle="1" w:styleId="Heading6Char2">
    <w:name w:val="Heading 6 Char2"/>
    <w:rsid w:val="005F4D56"/>
  </w:style>
  <w:style w:type="character" w:customStyle="1" w:styleId="capChar4">
    <w:name w:val="cap Char4"/>
    <w:aliases w:val="cap Char Char4,Caption Char Char3,Caption Char1 Char Char3,cap Char Char1 Char3,Caption Char Char1 Char Char3,cap Char2 Char Char Char3"/>
    <w:rsid w:val="005F4D56"/>
    <w:rPr>
      <w:rFonts w:ascii="Times New Roman" w:eastAsia="ＭＳ 明朝" w:hAnsi="Times New Roman" w:cs="Times New Roman" w:hint="default"/>
      <w:b/>
      <w:bCs w:val="0"/>
      <w:lang w:val="en-GB"/>
    </w:rPr>
  </w:style>
  <w:style w:type="character" w:customStyle="1" w:styleId="T1Char8">
    <w:name w:val="T1 Char8"/>
    <w:aliases w:val="Header 6 Char Char7"/>
    <w:rsid w:val="005F4D5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4D5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4D56"/>
    <w:rPr>
      <w:rFonts w:ascii="Arial" w:hAnsi="Arial" w:cs="Arial" w:hint="default"/>
      <w:sz w:val="24"/>
      <w:szCs w:val="28"/>
      <w:lang w:val="en-GB" w:eastAsia="en-US"/>
    </w:rPr>
  </w:style>
  <w:style w:type="character" w:customStyle="1" w:styleId="T1Char7">
    <w:name w:val="T1 Char7"/>
    <w:aliases w:val="Header 6 Char Char8"/>
    <w:rsid w:val="005F4D5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4D5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4D5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4D56"/>
    <w:rPr>
      <w:rFonts w:ascii="Arial" w:hAnsi="Arial" w:cs="Arial" w:hint="default"/>
      <w:sz w:val="24"/>
      <w:szCs w:val="24"/>
      <w:lang w:val="en-GB" w:eastAsia="en-US" w:bidi="he-IL"/>
    </w:rPr>
  </w:style>
  <w:style w:type="character" w:customStyle="1" w:styleId="T1Char9">
    <w:name w:val="T1 Char9"/>
    <w:aliases w:val="Header 6 Char Char9"/>
    <w:rsid w:val="005F4D56"/>
    <w:rPr>
      <w:rFonts w:ascii="Arial" w:hAnsi="Arial" w:cs="Arial" w:hint="default"/>
      <w:lang w:val="en-GB" w:eastAsia="en-US" w:bidi="he-IL"/>
    </w:rPr>
  </w:style>
  <w:style w:type="character" w:customStyle="1" w:styleId="CharChar210">
    <w:name w:val="Char Char210"/>
    <w:rsid w:val="005F4D5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F4D56"/>
    <w:rPr>
      <w:b/>
      <w:bCs w:val="0"/>
      <w:lang w:val="en-GB" w:eastAsia="en-US" w:bidi="ar-SA"/>
    </w:rPr>
  </w:style>
  <w:style w:type="character" w:customStyle="1" w:styleId="CharChar13">
    <w:name w:val="Char Char13"/>
    <w:semiHidden/>
    <w:rsid w:val="005F4D56"/>
    <w:rPr>
      <w:rFonts w:ascii="SimSun" w:eastAsia="SimSun" w:hAnsi="SimSun" w:hint="eastAsia"/>
      <w:lang w:val="en-GB" w:eastAsia="en-US" w:bidi="ar-SA"/>
    </w:rPr>
  </w:style>
  <w:style w:type="character" w:customStyle="1" w:styleId="Absatz-Standardschriftart1">
    <w:name w:val="Absatz-Standardschriftart1"/>
    <w:rsid w:val="005F4D56"/>
  </w:style>
  <w:style w:type="character" w:customStyle="1" w:styleId="Absatz-Standardschriftart2">
    <w:name w:val="Absatz-Standardschriftart2"/>
    <w:rsid w:val="005F4D56"/>
  </w:style>
  <w:style w:type="character" w:customStyle="1" w:styleId="313">
    <w:name w:val="(文字) (文字)31"/>
    <w:rsid w:val="005F4D56"/>
    <w:rPr>
      <w:rFonts w:ascii="ＭＳ 明朝" w:eastAsia="ＭＳ 明朝" w:hAnsi="ＭＳ 明朝" w:hint="eastAsia"/>
      <w:lang w:val="en-GB" w:eastAsia="ar-SA" w:bidi="ar-SA"/>
    </w:rPr>
  </w:style>
  <w:style w:type="character" w:customStyle="1" w:styleId="110">
    <w:name w:val="(文字) (文字)11"/>
    <w:rsid w:val="005F4D56"/>
    <w:rPr>
      <w:rFonts w:ascii="ＭＳ 明朝" w:eastAsia="ＭＳ 明朝" w:hAnsi="ＭＳ 明朝" w:hint="eastAsia"/>
      <w:lang w:val="en-GB" w:eastAsia="ar-SA" w:bidi="ar-SA"/>
    </w:rPr>
  </w:style>
  <w:style w:type="character" w:customStyle="1" w:styleId="Absatz-Standardschriftart3">
    <w:name w:val="Absatz-Standardschriftart3"/>
    <w:rsid w:val="005F4D56"/>
  </w:style>
  <w:style w:type="character" w:customStyle="1" w:styleId="hps">
    <w:name w:val="hps"/>
    <w:rsid w:val="005F4D56"/>
  </w:style>
  <w:style w:type="character" w:customStyle="1" w:styleId="1fc">
    <w:name w:val="書式なし (文字)1"/>
    <w:rsid w:val="005F4D56"/>
    <w:rPr>
      <w:rFonts w:ascii="ＭＳ 明朝" w:eastAsia="ＭＳ 明朝" w:hAnsi="Courier New" w:cs="Courier New" w:hint="eastAsia"/>
      <w:sz w:val="21"/>
      <w:szCs w:val="21"/>
      <w:lang w:val="en-GB" w:eastAsia="en-US"/>
    </w:rPr>
  </w:style>
  <w:style w:type="character" w:customStyle="1" w:styleId="1fd">
    <w:name w:val="文末脚注文字列 (文字)1"/>
    <w:rsid w:val="005F4D56"/>
    <w:rPr>
      <w:rFonts w:ascii="Times New Roman" w:hAnsi="Times New Roman" w:cs="Times New Roman" w:hint="default"/>
      <w:lang w:val="en-GB" w:eastAsia="en-US"/>
    </w:rPr>
  </w:style>
  <w:style w:type="character" w:customStyle="1" w:styleId="8Char1">
    <w:name w:val="标题 8 Char1"/>
    <w:rsid w:val="005F4D56"/>
    <w:rPr>
      <w:rFonts w:ascii="Arial" w:hAnsi="Arial" w:cs="Arial" w:hint="default"/>
      <w:sz w:val="36"/>
      <w:lang w:val="en-GB" w:eastAsia="en-US" w:bidi="ar-SA"/>
    </w:rPr>
  </w:style>
  <w:style w:type="character" w:customStyle="1" w:styleId="Char15">
    <w:name w:val="批注文字 Char1"/>
    <w:rsid w:val="005F4D56"/>
    <w:rPr>
      <w:rFonts w:ascii="SimSun" w:eastAsia="SimSun" w:hAnsi="SimSun" w:hint="eastAsia"/>
      <w:lang w:eastAsia="en-US"/>
    </w:rPr>
  </w:style>
  <w:style w:type="character" w:customStyle="1" w:styleId="Char2">
    <w:name w:val="批注主题 Char2"/>
    <w:rsid w:val="005F4D56"/>
    <w:rPr>
      <w:rFonts w:ascii="SimSun" w:eastAsia="SimSun" w:hAnsi="SimSun" w:hint="eastAsia"/>
      <w:b/>
      <w:bCs/>
      <w:lang w:eastAsia="en-US"/>
    </w:rPr>
  </w:style>
  <w:style w:type="character" w:customStyle="1" w:styleId="Char16">
    <w:name w:val="注释标题 Char1"/>
    <w:rsid w:val="005F4D56"/>
    <w:rPr>
      <w:rFonts w:ascii="ＭＳ 明朝" w:eastAsia="ＭＳ 明朝" w:hAnsi="ＭＳ 明朝" w:hint="eastAsia"/>
      <w:lang w:eastAsia="en-US"/>
    </w:rPr>
  </w:style>
  <w:style w:type="character" w:customStyle="1" w:styleId="9Char1">
    <w:name w:val="标题 9 Char1"/>
    <w:rsid w:val="005F4D56"/>
    <w:rPr>
      <w:rFonts w:ascii="Arial" w:hAnsi="Arial" w:cs="Arial" w:hint="default"/>
      <w:sz w:val="36"/>
      <w:lang w:val="en-GB"/>
    </w:rPr>
  </w:style>
  <w:style w:type="character" w:customStyle="1" w:styleId="Char17">
    <w:name w:val="文档结构图 Char1"/>
    <w:semiHidden/>
    <w:rsid w:val="005F4D56"/>
    <w:rPr>
      <w:rFonts w:ascii="Tahoma" w:hAnsi="Tahoma" w:cs="Tahoma" w:hint="default"/>
      <w:shd w:val="clear" w:color="auto" w:fill="000080"/>
      <w:lang w:val="en-GB"/>
    </w:rPr>
  </w:style>
  <w:style w:type="character" w:customStyle="1" w:styleId="Char18">
    <w:name w:val="纯文本 Char1"/>
    <w:rsid w:val="005F4D56"/>
    <w:rPr>
      <w:rFonts w:ascii="Courier New" w:eastAsia="SimSun" w:hAnsi="Courier New" w:cs="Courier New" w:hint="default"/>
      <w:lang w:val="nb-NO"/>
    </w:rPr>
  </w:style>
  <w:style w:type="character" w:customStyle="1" w:styleId="Char19">
    <w:name w:val="批注框文本 Char1"/>
    <w:uiPriority w:val="99"/>
    <w:rsid w:val="005F4D56"/>
    <w:rPr>
      <w:rFonts w:ascii="Tahoma" w:hAnsi="Tahoma" w:cs="Tahoma" w:hint="default"/>
      <w:sz w:val="16"/>
      <w:szCs w:val="16"/>
      <w:lang w:val="en-GB"/>
    </w:rPr>
  </w:style>
  <w:style w:type="character" w:customStyle="1" w:styleId="Char1a">
    <w:name w:val="尾注文本 Char1"/>
    <w:rsid w:val="005F4D56"/>
    <w:rPr>
      <w:rFonts w:ascii="SimSun" w:eastAsia="SimSun" w:hAnsi="SimSun" w:hint="eastAsia"/>
      <w:lang w:val="en-GB"/>
    </w:rPr>
  </w:style>
  <w:style w:type="character" w:customStyle="1" w:styleId="Char1b">
    <w:name w:val="正文文本缩进 Char1"/>
    <w:rsid w:val="005F4D56"/>
    <w:rPr>
      <w:rFonts w:ascii="Batang" w:eastAsia="Batang" w:hAnsi="Batang" w:hint="eastAsia"/>
      <w:lang w:val="en-GB"/>
    </w:rPr>
  </w:style>
  <w:style w:type="character" w:customStyle="1" w:styleId="2Char1">
    <w:name w:val="正文文本 2 Char1"/>
    <w:rsid w:val="005F4D56"/>
    <w:rPr>
      <w:rFonts w:ascii="CG Times (WN)" w:eastAsia="Malgun Gothic" w:hAnsi="CG Times (WN)" w:hint="default"/>
      <w:i/>
      <w:iCs w:val="0"/>
      <w:lang w:val="en-GB" w:eastAsia="ko-KR"/>
    </w:rPr>
  </w:style>
  <w:style w:type="character" w:customStyle="1" w:styleId="3Char1">
    <w:name w:val="正文文本 3 Char1"/>
    <w:rsid w:val="005F4D56"/>
    <w:rPr>
      <w:rFonts w:ascii="CG Times (WN)" w:eastAsia="Osaka" w:hAnsi="CG Times (WN)" w:hint="default"/>
      <w:color w:val="000000"/>
      <w:lang w:val="en-GB" w:eastAsia="ko-KR"/>
    </w:rPr>
  </w:style>
  <w:style w:type="character" w:customStyle="1" w:styleId="2Char10">
    <w:name w:val="正文文本缩进 2 Char1"/>
    <w:rsid w:val="005F4D56"/>
    <w:rPr>
      <w:rFonts w:ascii="CG Times (WN)" w:eastAsia="ＭＳ 明朝" w:hAnsi="CG Times (WN)" w:hint="default"/>
      <w:lang w:val="en-GB"/>
    </w:rPr>
  </w:style>
  <w:style w:type="character" w:customStyle="1" w:styleId="HTMLChar1">
    <w:name w:val="HTML 预设格式 Char1"/>
    <w:rsid w:val="005F4D56"/>
    <w:rPr>
      <w:rFonts w:ascii="Courier New" w:eastAsia="ＭＳ 明朝" w:hAnsi="Courier New" w:cs="Courier New" w:hint="default"/>
      <w:lang w:val="en-GB"/>
    </w:rPr>
  </w:style>
  <w:style w:type="character" w:customStyle="1" w:styleId="h48">
    <w:name w:val="h48"/>
    <w:rsid w:val="005F4D56"/>
    <w:rPr>
      <w:rFonts w:ascii="Arial" w:hAnsi="Arial" w:cs="Arial" w:hint="default"/>
      <w:sz w:val="24"/>
      <w:lang w:val="en-GB"/>
    </w:rPr>
  </w:style>
  <w:style w:type="character" w:customStyle="1" w:styleId="h510">
    <w:name w:val="h51"/>
    <w:rsid w:val="005F4D56"/>
    <w:rPr>
      <w:rFonts w:ascii="Arial" w:eastAsia="SimSun" w:hAnsi="Arial" w:cs="Arial" w:hint="default"/>
      <w:sz w:val="22"/>
      <w:lang w:val="en-GB" w:eastAsia="en-US" w:bidi="ar-SA"/>
    </w:rPr>
  </w:style>
  <w:style w:type="character" w:customStyle="1" w:styleId="gt-baf-word-clickable1">
    <w:name w:val="gt-baf-word-clickable1"/>
    <w:rsid w:val="005F4D56"/>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4D56"/>
    <w:rPr>
      <w:rFonts w:ascii="Arial" w:hAnsi="Arial" w:cs="Arial" w:hint="default"/>
      <w:b/>
      <w:bCs w:val="0"/>
      <w:sz w:val="18"/>
      <w:lang w:val="en-GB" w:eastAsia="en-US"/>
    </w:rPr>
  </w:style>
  <w:style w:type="character" w:customStyle="1" w:styleId="Char20">
    <w:name w:val="메모 주제 Char2"/>
    <w:rsid w:val="005F4D56"/>
    <w:rPr>
      <w:rFonts w:ascii="Times New Roman" w:eastAsia="Times New Roman" w:hAnsi="Times New Roman" w:cs="Times New Roman" w:hint="default"/>
      <w:b/>
      <w:bCs/>
      <w:lang w:val="en-GB" w:eastAsia="en-US"/>
    </w:rPr>
  </w:style>
  <w:style w:type="character" w:customStyle="1" w:styleId="searchcontent1">
    <w:name w:val="search_content1"/>
    <w:rsid w:val="005F4D56"/>
    <w:rPr>
      <w:sz w:val="13"/>
      <w:szCs w:val="13"/>
    </w:rPr>
  </w:style>
  <w:style w:type="character" w:customStyle="1" w:styleId="1fe">
    <w:name w:val="純文字 字元1"/>
    <w:rsid w:val="005F4D56"/>
    <w:rPr>
      <w:rFonts w:ascii="MingLiU" w:eastAsia="MingLiU" w:hAnsi="Courier New" w:cs="Courier New" w:hint="eastAsia"/>
      <w:sz w:val="24"/>
      <w:szCs w:val="24"/>
      <w:lang w:val="en-GB" w:eastAsia="en-US"/>
    </w:rPr>
  </w:style>
  <w:style w:type="character" w:customStyle="1" w:styleId="1ff">
    <w:name w:val="章節附註文字 字元1"/>
    <w:rsid w:val="005F4D5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4D56"/>
    <w:rPr>
      <w:rFonts w:ascii="Arial" w:eastAsia="Times New Roman" w:hAnsi="Arial" w:cs="Arial" w:hint="default"/>
      <w:sz w:val="36"/>
      <w:lang w:val="en-GB" w:eastAsia="ja-JP" w:bidi="ar-SA"/>
    </w:rPr>
  </w:style>
  <w:style w:type="character" w:customStyle="1" w:styleId="CommentSubjectChar2">
    <w:name w:val="Comment Subject Char2"/>
    <w:rsid w:val="005F4D56"/>
    <w:rPr>
      <w:rFonts w:ascii="Times New Roman" w:eastAsia="Times New Roman" w:hAnsi="Times New Roman" w:cs="Times New Roman" w:hint="default"/>
      <w:b/>
      <w:bCs/>
      <w:lang w:val="en-GB"/>
    </w:rPr>
  </w:style>
  <w:style w:type="character" w:customStyle="1" w:styleId="2ff5">
    <w:name w:val="段落フォント2"/>
    <w:rsid w:val="005F4D56"/>
  </w:style>
  <w:style w:type="character" w:customStyle="1" w:styleId="2ff6">
    <w:name w:val="コメント参照2"/>
    <w:rsid w:val="005F4D5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4D56"/>
    <w:rPr>
      <w:rFonts w:ascii="Arial" w:hAnsi="Arial" w:cs="Arial" w:hint="default"/>
      <w:sz w:val="36"/>
      <w:lang w:val="en-GB" w:eastAsia="en-US"/>
    </w:rPr>
  </w:style>
  <w:style w:type="character" w:customStyle="1" w:styleId="3fb">
    <w:name w:val="段落フォント3"/>
    <w:rsid w:val="005F4D56"/>
  </w:style>
  <w:style w:type="character" w:customStyle="1" w:styleId="3fc">
    <w:name w:val="コメント参照3"/>
    <w:rsid w:val="005F4D56"/>
    <w:rPr>
      <w:sz w:val="16"/>
    </w:rPr>
  </w:style>
  <w:style w:type="character" w:customStyle="1" w:styleId="CommentSubjectChar3">
    <w:name w:val="Comment Subject Char3"/>
    <w:rsid w:val="005F4D56"/>
    <w:rPr>
      <w:rFonts w:ascii="Times New Roman" w:hAnsi="Times New Roman" w:cs="Times New Roman" w:hint="default"/>
      <w:b/>
      <w:bCs/>
      <w:lang w:val="en-GB" w:eastAsia="en-US"/>
    </w:rPr>
  </w:style>
  <w:style w:type="character" w:customStyle="1" w:styleId="1ff0">
    <w:name w:val="吹き出し (文字)1"/>
    <w:uiPriority w:val="99"/>
    <w:semiHidden/>
    <w:rsid w:val="005F4D56"/>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5F4D56"/>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4D56"/>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5F4D56"/>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5F4D5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5F4D5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5F4D56"/>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5F4D5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5F4D56"/>
    <w:rPr>
      <w:rFonts w:ascii="Arial" w:eastAsia="PMingLiU" w:hAnsi="Arial" w:cs="Arial" w:hint="default"/>
      <w:b/>
      <w:bCs/>
      <w:i/>
      <w:iCs/>
      <w:color w:val="4F81BD"/>
      <w:lang w:val="en-GB" w:eastAsia="en-US"/>
    </w:rPr>
  </w:style>
  <w:style w:type="character" w:customStyle="1" w:styleId="PlainTable35">
    <w:name w:val="Plain Table 35"/>
    <w:uiPriority w:val="19"/>
    <w:qFormat/>
    <w:rsid w:val="005F4D56"/>
    <w:rPr>
      <w:i/>
      <w:iCs/>
      <w:color w:val="808080"/>
    </w:rPr>
  </w:style>
  <w:style w:type="character" w:customStyle="1" w:styleId="PlainTable45">
    <w:name w:val="Plain Table 45"/>
    <w:uiPriority w:val="21"/>
    <w:qFormat/>
    <w:rsid w:val="005F4D56"/>
    <w:rPr>
      <w:b/>
      <w:bCs/>
      <w:i/>
      <w:iCs/>
      <w:color w:val="4F81BD"/>
    </w:rPr>
  </w:style>
  <w:style w:type="character" w:customStyle="1" w:styleId="PlainTable55">
    <w:name w:val="Plain Table 55"/>
    <w:uiPriority w:val="31"/>
    <w:qFormat/>
    <w:rsid w:val="005F4D56"/>
    <w:rPr>
      <w:smallCaps/>
      <w:color w:val="C0504D"/>
      <w:u w:val="single"/>
    </w:rPr>
  </w:style>
  <w:style w:type="character" w:customStyle="1" w:styleId="TableGridLight5">
    <w:name w:val="Table Grid Light5"/>
    <w:uiPriority w:val="32"/>
    <w:qFormat/>
    <w:rsid w:val="005F4D56"/>
    <w:rPr>
      <w:b/>
      <w:bCs/>
      <w:smallCaps/>
      <w:color w:val="C0504D"/>
      <w:spacing w:val="5"/>
      <w:u w:val="single"/>
    </w:rPr>
  </w:style>
  <w:style w:type="character" w:customStyle="1" w:styleId="GridTable1Light5">
    <w:name w:val="Grid Table 1 Light5"/>
    <w:uiPriority w:val="33"/>
    <w:qFormat/>
    <w:rsid w:val="005F4D56"/>
    <w:rPr>
      <w:b/>
      <w:bCs/>
      <w:smallCaps/>
      <w:spacing w:val="5"/>
    </w:rPr>
  </w:style>
  <w:style w:type="character" w:customStyle="1" w:styleId="afffff">
    <w:name w:val="註解文字 字元"/>
    <w:rsid w:val="005F4D56"/>
    <w:rPr>
      <w:rFonts w:ascii="Times New Roman" w:eastAsia="Times New Roman" w:hAnsi="Times New Roman" w:cs="Times New Roman" w:hint="default"/>
      <w:lang w:val="en-GB"/>
    </w:rPr>
  </w:style>
  <w:style w:type="character" w:customStyle="1" w:styleId="1ff6">
    <w:name w:val="註解主旨 字元1"/>
    <w:rsid w:val="005F4D56"/>
    <w:rPr>
      <w:b/>
      <w:bCs/>
      <w:lang w:val="en-GB" w:eastAsia="sv-SE"/>
    </w:rPr>
  </w:style>
  <w:style w:type="character" w:customStyle="1" w:styleId="NurTextZchn1">
    <w:name w:val="Nur Text Zchn1"/>
    <w:rsid w:val="005F4D56"/>
    <w:rPr>
      <w:rFonts w:ascii="Courier New" w:hAnsi="Courier New" w:cs="Courier New" w:hint="default"/>
      <w:lang w:val="en-GB" w:eastAsia="en-US"/>
    </w:rPr>
  </w:style>
  <w:style w:type="character" w:customStyle="1" w:styleId="EndnotentextZchn1">
    <w:name w:val="Endnotentext Zchn1"/>
    <w:rsid w:val="005F4D56"/>
    <w:rPr>
      <w:rFonts w:ascii="Times New Roman" w:hAnsi="Times New Roman" w:cs="Times New Roman" w:hint="default"/>
      <w:lang w:val="en-GB" w:eastAsia="en-US"/>
    </w:rPr>
  </w:style>
  <w:style w:type="character" w:customStyle="1" w:styleId="4f5">
    <w:name w:val="段落フォント4"/>
    <w:rsid w:val="005F4D56"/>
  </w:style>
  <w:style w:type="character" w:customStyle="1" w:styleId="4f6">
    <w:name w:val="コメント参照4"/>
    <w:rsid w:val="005F4D56"/>
    <w:rPr>
      <w:sz w:val="16"/>
    </w:rPr>
  </w:style>
  <w:style w:type="character" w:customStyle="1" w:styleId="Char1c">
    <w:name w:val="글자만 Char1"/>
    <w:uiPriority w:val="99"/>
    <w:semiHidden/>
    <w:rsid w:val="005F4D56"/>
    <w:rPr>
      <w:rFonts w:ascii="Malgun Gothic" w:eastAsia="Malgun Gothic" w:hAnsi="Courier New" w:cs="Courier New" w:hint="eastAsia"/>
      <w:lang w:val="en-GB" w:eastAsia="en-US"/>
    </w:rPr>
  </w:style>
  <w:style w:type="character" w:customStyle="1" w:styleId="Char1d">
    <w:name w:val="미주 텍스트 Char1"/>
    <w:uiPriority w:val="99"/>
    <w:semiHidden/>
    <w:rsid w:val="005F4D5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F4D5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F4D5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F4D5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F4D5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F4D5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F4D56"/>
  </w:style>
  <w:style w:type="character" w:customStyle="1" w:styleId="CommentSubjectChar4">
    <w:name w:val="Comment Subject Char4"/>
    <w:rsid w:val="005F4D56"/>
    <w:rPr>
      <w:rFonts w:ascii="Times New Roman" w:hAnsi="Times New Roman" w:cs="Times New Roman" w:hint="default"/>
      <w:b/>
      <w:bCs/>
      <w:lang w:val="en-GB" w:eastAsia="en-US"/>
    </w:rPr>
  </w:style>
  <w:style w:type="character" w:customStyle="1" w:styleId="Char4">
    <w:name w:val="메모 주제 Char"/>
    <w:rsid w:val="005F4D5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4D5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4D56"/>
    <w:rPr>
      <w:rFonts w:ascii="Times New Roman" w:hAnsi="Times New Roman" w:cs="Times New Roman" w:hint="default"/>
      <w:b/>
      <w:bCs w:val="0"/>
      <w:lang w:val="en-GB"/>
    </w:rPr>
  </w:style>
  <w:style w:type="character" w:customStyle="1" w:styleId="Absatz-Standardschriftart5">
    <w:name w:val="Absatz-Standardschriftart5"/>
    <w:rsid w:val="005F4D56"/>
  </w:style>
  <w:style w:type="character" w:customStyle="1" w:styleId="PlainTable31">
    <w:name w:val="Plain Table 31"/>
    <w:uiPriority w:val="19"/>
    <w:qFormat/>
    <w:rsid w:val="005F4D56"/>
    <w:rPr>
      <w:i/>
      <w:iCs/>
      <w:color w:val="808080"/>
    </w:rPr>
  </w:style>
  <w:style w:type="character" w:customStyle="1" w:styleId="PlainTable41">
    <w:name w:val="Plain Table 41"/>
    <w:uiPriority w:val="21"/>
    <w:qFormat/>
    <w:rsid w:val="005F4D56"/>
    <w:rPr>
      <w:b/>
      <w:bCs/>
      <w:i/>
      <w:iCs/>
      <w:color w:val="4F81BD"/>
    </w:rPr>
  </w:style>
  <w:style w:type="character" w:customStyle="1" w:styleId="PlainTable51">
    <w:name w:val="Plain Table 51"/>
    <w:uiPriority w:val="31"/>
    <w:qFormat/>
    <w:rsid w:val="005F4D56"/>
    <w:rPr>
      <w:smallCaps/>
      <w:color w:val="C0504D"/>
      <w:u w:val="single"/>
    </w:rPr>
  </w:style>
  <w:style w:type="character" w:customStyle="1" w:styleId="TableGridLight1">
    <w:name w:val="Table Grid Light1"/>
    <w:uiPriority w:val="32"/>
    <w:qFormat/>
    <w:rsid w:val="005F4D56"/>
    <w:rPr>
      <w:b/>
      <w:bCs/>
      <w:smallCaps/>
      <w:color w:val="C0504D"/>
      <w:spacing w:val="5"/>
      <w:u w:val="single"/>
    </w:rPr>
  </w:style>
  <w:style w:type="character" w:customStyle="1" w:styleId="GridTable1Light1">
    <w:name w:val="Grid Table 1 Light1"/>
    <w:uiPriority w:val="33"/>
    <w:qFormat/>
    <w:rsid w:val="005F4D5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F4D56"/>
    <w:rPr>
      <w:rFonts w:ascii="Arial" w:eastAsia="ＭＳ ゴシック" w:hAnsi="Arial" w:cs="Times New Roman" w:hint="default"/>
      <w:lang w:val="en-GB" w:eastAsia="en-US"/>
    </w:rPr>
  </w:style>
  <w:style w:type="character" w:customStyle="1" w:styleId="PlainTable32">
    <w:name w:val="Plain Table 32"/>
    <w:uiPriority w:val="19"/>
    <w:qFormat/>
    <w:rsid w:val="005F4D56"/>
    <w:rPr>
      <w:i/>
      <w:iCs/>
      <w:color w:val="808080"/>
    </w:rPr>
  </w:style>
  <w:style w:type="character" w:customStyle="1" w:styleId="PlainTable42">
    <w:name w:val="Plain Table 42"/>
    <w:uiPriority w:val="21"/>
    <w:qFormat/>
    <w:rsid w:val="005F4D56"/>
    <w:rPr>
      <w:b/>
      <w:bCs/>
      <w:i/>
      <w:iCs/>
      <w:color w:val="4F81BD"/>
    </w:rPr>
  </w:style>
  <w:style w:type="character" w:customStyle="1" w:styleId="PlainTable52">
    <w:name w:val="Plain Table 52"/>
    <w:uiPriority w:val="31"/>
    <w:qFormat/>
    <w:rsid w:val="005F4D56"/>
    <w:rPr>
      <w:smallCaps/>
      <w:color w:val="C0504D"/>
      <w:u w:val="single"/>
    </w:rPr>
  </w:style>
  <w:style w:type="character" w:customStyle="1" w:styleId="TableGridLight2">
    <w:name w:val="Table Grid Light2"/>
    <w:uiPriority w:val="32"/>
    <w:qFormat/>
    <w:rsid w:val="005F4D56"/>
    <w:rPr>
      <w:b/>
      <w:bCs/>
      <w:smallCaps/>
      <w:color w:val="C0504D"/>
      <w:spacing w:val="5"/>
      <w:u w:val="single"/>
    </w:rPr>
  </w:style>
  <w:style w:type="character" w:customStyle="1" w:styleId="GridTable1Light2">
    <w:name w:val="Grid Table 1 Light2"/>
    <w:uiPriority w:val="33"/>
    <w:qFormat/>
    <w:rsid w:val="005F4D56"/>
    <w:rPr>
      <w:b/>
      <w:bCs/>
      <w:smallCaps/>
      <w:spacing w:val="5"/>
    </w:rPr>
  </w:style>
  <w:style w:type="character" w:customStyle="1" w:styleId="Absatz-Standardschriftart6">
    <w:name w:val="Absatz-Standardschriftart6"/>
    <w:rsid w:val="005F4D56"/>
  </w:style>
  <w:style w:type="character" w:customStyle="1" w:styleId="PlainTable33">
    <w:name w:val="Plain Table 33"/>
    <w:uiPriority w:val="19"/>
    <w:qFormat/>
    <w:rsid w:val="005F4D56"/>
    <w:rPr>
      <w:i/>
      <w:iCs/>
      <w:color w:val="808080"/>
    </w:rPr>
  </w:style>
  <w:style w:type="character" w:customStyle="1" w:styleId="PlainTable43">
    <w:name w:val="Plain Table 43"/>
    <w:uiPriority w:val="21"/>
    <w:qFormat/>
    <w:rsid w:val="005F4D56"/>
    <w:rPr>
      <w:b/>
      <w:bCs/>
      <w:i/>
      <w:iCs/>
      <w:color w:val="4F81BD"/>
    </w:rPr>
  </w:style>
  <w:style w:type="character" w:customStyle="1" w:styleId="PlainTable53">
    <w:name w:val="Plain Table 53"/>
    <w:uiPriority w:val="31"/>
    <w:qFormat/>
    <w:rsid w:val="005F4D56"/>
    <w:rPr>
      <w:smallCaps/>
      <w:color w:val="C0504D"/>
      <w:u w:val="single"/>
    </w:rPr>
  </w:style>
  <w:style w:type="character" w:customStyle="1" w:styleId="TableGridLight3">
    <w:name w:val="Table Grid Light3"/>
    <w:uiPriority w:val="32"/>
    <w:qFormat/>
    <w:rsid w:val="005F4D56"/>
    <w:rPr>
      <w:b/>
      <w:bCs/>
      <w:smallCaps/>
      <w:color w:val="C0504D"/>
      <w:spacing w:val="5"/>
      <w:u w:val="single"/>
    </w:rPr>
  </w:style>
  <w:style w:type="character" w:customStyle="1" w:styleId="GridTable1Light3">
    <w:name w:val="Grid Table 1 Light3"/>
    <w:uiPriority w:val="33"/>
    <w:qFormat/>
    <w:rsid w:val="005F4D56"/>
    <w:rPr>
      <w:b/>
      <w:bCs/>
      <w:smallCaps/>
      <w:spacing w:val="5"/>
    </w:rPr>
  </w:style>
  <w:style w:type="character" w:customStyle="1" w:styleId="Absatz-Standardschriftart7">
    <w:name w:val="Absatz-Standardschriftart7"/>
    <w:rsid w:val="005F4D56"/>
  </w:style>
  <w:style w:type="character" w:customStyle="1" w:styleId="KommentarthemaZchn">
    <w:name w:val="Kommentarthema Zchn"/>
    <w:rsid w:val="005F4D56"/>
    <w:rPr>
      <w:b/>
      <w:bCs/>
      <w:lang w:val="en-GB" w:eastAsia="en-US" w:bidi="ar-SA"/>
    </w:rPr>
  </w:style>
  <w:style w:type="table" w:styleId="3fd">
    <w:name w:val="Table Classic 3"/>
    <w:basedOn w:val="a3"/>
    <w:unhideWhenUsed/>
    <w:rsid w:val="005F4D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5F4D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F4D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5F4D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5F4D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F4D56"/>
    <w:rPr>
      <w:rFonts w:ascii="Times New Roman" w:eastAsia="Times New Roman" w:hAnsi="Times New Roman"/>
      <w:lang w:val="en-GB" w:eastAsia="en-GB"/>
    </w:rPr>
    <w:tblPr/>
  </w:style>
  <w:style w:type="table" w:customStyle="1" w:styleId="TableGrid21">
    <w:name w:val="Table Grid21"/>
    <w:basedOn w:val="a3"/>
    <w:qFormat/>
    <w:rsid w:val="005F4D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F4D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F4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F4D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F4D5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5F4D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5F4D5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5F4D5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5F4D5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5F4D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5F4D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5F4D5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F4D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F4D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F4D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F4D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F4D56"/>
    <w:rPr>
      <w:rFonts w:ascii="Times New Roman" w:eastAsia="PMingLiU" w:hAnsi="Times New Roman"/>
      <w:lang w:val="en-GB" w:eastAsia="en-GB"/>
    </w:rPr>
    <w:tblPr/>
  </w:style>
  <w:style w:type="table" w:customStyle="1" w:styleId="TableGrid111">
    <w:name w:val="Table Grid111"/>
    <w:basedOn w:val="a3"/>
    <w:qFormat/>
    <w:rsid w:val="005F4D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F4D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F4D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F4D5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F4D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5F4D56"/>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5F4D56"/>
    <w:pPr>
      <w:numPr>
        <w:numId w:val="25"/>
      </w:numPr>
    </w:pPr>
  </w:style>
  <w:style w:type="numbering" w:customStyle="1" w:styleId="SGS">
    <w:name w:val="SGS"/>
    <w:uiPriority w:val="99"/>
    <w:rsid w:val="005F4D56"/>
    <w:pPr>
      <w:numPr>
        <w:numId w:val="26"/>
      </w:numPr>
    </w:pPr>
  </w:style>
  <w:style w:type="numbering" w:customStyle="1" w:styleId="Style1">
    <w:name w:val="Style1"/>
    <w:uiPriority w:val="99"/>
    <w:rsid w:val="005F4D56"/>
    <w:pPr>
      <w:numPr>
        <w:numId w:val="27"/>
      </w:numPr>
    </w:pPr>
  </w:style>
  <w:style w:type="numbering" w:customStyle="1" w:styleId="Style11">
    <w:name w:val="Style11"/>
    <w:uiPriority w:val="99"/>
    <w:rsid w:val="005F4D56"/>
    <w:pPr>
      <w:numPr>
        <w:numId w:val="28"/>
      </w:numPr>
    </w:pPr>
  </w:style>
  <w:style w:type="character" w:styleId="afffff0">
    <w:name w:val="Emphasis"/>
    <w:qFormat/>
    <w:rsid w:val="005F4D56"/>
    <w:rPr>
      <w:i/>
      <w:iCs/>
    </w:rPr>
  </w:style>
  <w:style w:type="numbering" w:customStyle="1" w:styleId="NoList2">
    <w:name w:val="No List2"/>
    <w:next w:val="a4"/>
    <w:semiHidden/>
    <w:rsid w:val="005F4D56"/>
  </w:style>
  <w:style w:type="numbering" w:customStyle="1" w:styleId="NoList3">
    <w:name w:val="No List3"/>
    <w:next w:val="a4"/>
    <w:semiHidden/>
    <w:rsid w:val="005F4D56"/>
  </w:style>
  <w:style w:type="numbering" w:customStyle="1" w:styleId="NoList4">
    <w:name w:val="No List4"/>
    <w:next w:val="a4"/>
    <w:semiHidden/>
    <w:rsid w:val="005F4D56"/>
  </w:style>
  <w:style w:type="numbering" w:customStyle="1" w:styleId="NoList5">
    <w:name w:val="No List5"/>
    <w:next w:val="a4"/>
    <w:semiHidden/>
    <w:rsid w:val="005F4D56"/>
  </w:style>
  <w:style w:type="numbering" w:customStyle="1" w:styleId="NoList6">
    <w:name w:val="No List6"/>
    <w:next w:val="a4"/>
    <w:semiHidden/>
    <w:rsid w:val="005F4D56"/>
  </w:style>
  <w:style w:type="numbering" w:customStyle="1" w:styleId="NoList7">
    <w:name w:val="No List7"/>
    <w:next w:val="a4"/>
    <w:semiHidden/>
    <w:rsid w:val="005F4D56"/>
  </w:style>
  <w:style w:type="numbering" w:customStyle="1" w:styleId="NoList11">
    <w:name w:val="No List11"/>
    <w:next w:val="a4"/>
    <w:semiHidden/>
    <w:rsid w:val="005F4D56"/>
  </w:style>
  <w:style w:type="numbering" w:customStyle="1" w:styleId="NoList21">
    <w:name w:val="No List21"/>
    <w:next w:val="a4"/>
    <w:semiHidden/>
    <w:rsid w:val="005F4D56"/>
  </w:style>
  <w:style w:type="numbering" w:customStyle="1" w:styleId="NoList8">
    <w:name w:val="No List8"/>
    <w:next w:val="a4"/>
    <w:semiHidden/>
    <w:rsid w:val="005F4D56"/>
  </w:style>
  <w:style w:type="numbering" w:customStyle="1" w:styleId="NoList12">
    <w:name w:val="No List12"/>
    <w:next w:val="a4"/>
    <w:semiHidden/>
    <w:rsid w:val="005F4D56"/>
  </w:style>
  <w:style w:type="numbering" w:customStyle="1" w:styleId="NoList22">
    <w:name w:val="No List22"/>
    <w:next w:val="a4"/>
    <w:semiHidden/>
    <w:rsid w:val="005F4D56"/>
  </w:style>
  <w:style w:type="numbering" w:customStyle="1" w:styleId="NoList9">
    <w:name w:val="No List9"/>
    <w:next w:val="a4"/>
    <w:semiHidden/>
    <w:rsid w:val="005F4D56"/>
  </w:style>
  <w:style w:type="numbering" w:customStyle="1" w:styleId="NoList13">
    <w:name w:val="No List13"/>
    <w:next w:val="a4"/>
    <w:semiHidden/>
    <w:rsid w:val="005F4D56"/>
  </w:style>
  <w:style w:type="numbering" w:customStyle="1" w:styleId="NoList23">
    <w:name w:val="No List23"/>
    <w:next w:val="a4"/>
    <w:semiHidden/>
    <w:rsid w:val="005F4D56"/>
  </w:style>
  <w:style w:type="numbering" w:customStyle="1" w:styleId="NoList10">
    <w:name w:val="No List10"/>
    <w:next w:val="a4"/>
    <w:semiHidden/>
    <w:rsid w:val="005F4D56"/>
  </w:style>
  <w:style w:type="numbering" w:customStyle="1" w:styleId="NoList14">
    <w:name w:val="No List14"/>
    <w:next w:val="a4"/>
    <w:semiHidden/>
    <w:rsid w:val="005F4D56"/>
  </w:style>
  <w:style w:type="numbering" w:customStyle="1" w:styleId="NoList24">
    <w:name w:val="No List24"/>
    <w:next w:val="a4"/>
    <w:semiHidden/>
    <w:rsid w:val="005F4D56"/>
  </w:style>
  <w:style w:type="numbering" w:customStyle="1" w:styleId="NoList31">
    <w:name w:val="No List31"/>
    <w:next w:val="a4"/>
    <w:semiHidden/>
    <w:rsid w:val="005F4D56"/>
  </w:style>
  <w:style w:type="numbering" w:customStyle="1" w:styleId="NoList41">
    <w:name w:val="No List41"/>
    <w:next w:val="a4"/>
    <w:semiHidden/>
    <w:rsid w:val="005F4D56"/>
  </w:style>
  <w:style w:type="numbering" w:customStyle="1" w:styleId="NoList51">
    <w:name w:val="No List51"/>
    <w:next w:val="a4"/>
    <w:semiHidden/>
    <w:rsid w:val="005F4D56"/>
  </w:style>
  <w:style w:type="numbering" w:customStyle="1" w:styleId="NoList15">
    <w:name w:val="No List15"/>
    <w:next w:val="a4"/>
    <w:semiHidden/>
    <w:rsid w:val="005F4D56"/>
  </w:style>
  <w:style w:type="numbering" w:customStyle="1" w:styleId="NoList16">
    <w:name w:val="No List16"/>
    <w:next w:val="a4"/>
    <w:semiHidden/>
    <w:rsid w:val="005F4D56"/>
  </w:style>
  <w:style w:type="numbering" w:customStyle="1" w:styleId="111">
    <w:name w:val="无列表11"/>
    <w:next w:val="a4"/>
    <w:semiHidden/>
    <w:rsid w:val="005F4D56"/>
  </w:style>
  <w:style w:type="numbering" w:customStyle="1" w:styleId="1ff8">
    <w:name w:val="목록 없음1"/>
    <w:next w:val="a4"/>
    <w:semiHidden/>
    <w:unhideWhenUsed/>
    <w:rsid w:val="005F4D56"/>
  </w:style>
  <w:style w:type="numbering" w:customStyle="1" w:styleId="2ff7">
    <w:name w:val="목록 없음2"/>
    <w:next w:val="a4"/>
    <w:semiHidden/>
    <w:rsid w:val="005F4D56"/>
  </w:style>
  <w:style w:type="numbering" w:customStyle="1" w:styleId="NoList111">
    <w:name w:val="No List111"/>
    <w:next w:val="a4"/>
    <w:semiHidden/>
    <w:rsid w:val="005F4D56"/>
  </w:style>
  <w:style w:type="character" w:customStyle="1" w:styleId="PlainTable34">
    <w:name w:val="Plain Table 34"/>
    <w:uiPriority w:val="19"/>
    <w:qFormat/>
    <w:rsid w:val="005F4D56"/>
    <w:rPr>
      <w:i/>
      <w:iCs/>
      <w:color w:val="808080"/>
    </w:rPr>
  </w:style>
  <w:style w:type="character" w:customStyle="1" w:styleId="PlainTable44">
    <w:name w:val="Plain Table 44"/>
    <w:uiPriority w:val="21"/>
    <w:qFormat/>
    <w:rsid w:val="005F4D56"/>
    <w:rPr>
      <w:b/>
      <w:bCs/>
      <w:i/>
      <w:iCs/>
      <w:color w:val="4F81BD"/>
    </w:rPr>
  </w:style>
  <w:style w:type="character" w:customStyle="1" w:styleId="PlainTable54">
    <w:name w:val="Plain Table 54"/>
    <w:uiPriority w:val="31"/>
    <w:qFormat/>
    <w:rsid w:val="005F4D56"/>
    <w:rPr>
      <w:smallCaps/>
      <w:color w:val="C0504D"/>
      <w:u w:val="single"/>
    </w:rPr>
  </w:style>
  <w:style w:type="character" w:customStyle="1" w:styleId="TableGridLight4">
    <w:name w:val="Table Grid Light4"/>
    <w:uiPriority w:val="32"/>
    <w:qFormat/>
    <w:rsid w:val="005F4D56"/>
    <w:rPr>
      <w:b/>
      <w:bCs/>
      <w:smallCaps/>
      <w:color w:val="C0504D"/>
      <w:spacing w:val="5"/>
      <w:u w:val="single"/>
    </w:rPr>
  </w:style>
  <w:style w:type="character" w:customStyle="1" w:styleId="GridTable1Light4">
    <w:name w:val="Grid Table 1 Light4"/>
    <w:uiPriority w:val="33"/>
    <w:qFormat/>
    <w:rsid w:val="005F4D56"/>
    <w:rPr>
      <w:b/>
      <w:bCs/>
      <w:smallCaps/>
      <w:spacing w:val="5"/>
    </w:rPr>
  </w:style>
  <w:style w:type="paragraph" w:customStyle="1" w:styleId="GridTable34">
    <w:name w:val="Grid Table 34"/>
    <w:basedOn w:val="10"/>
    <w:next w:val="a1"/>
    <w:uiPriority w:val="39"/>
    <w:unhideWhenUsed/>
    <w:qFormat/>
    <w:rsid w:val="005F4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5F4D56"/>
  </w:style>
  <w:style w:type="numbering" w:customStyle="1" w:styleId="120">
    <w:name w:val="无列表12"/>
    <w:next w:val="a4"/>
    <w:semiHidden/>
    <w:rsid w:val="005F4D56"/>
  </w:style>
  <w:style w:type="numbering" w:customStyle="1" w:styleId="NoList18">
    <w:name w:val="No List18"/>
    <w:next w:val="a4"/>
    <w:semiHidden/>
    <w:rsid w:val="005F4D56"/>
  </w:style>
  <w:style w:type="paragraph" w:customStyle="1" w:styleId="84">
    <w:name w:val="修订8"/>
    <w:hidden/>
    <w:semiHidden/>
    <w:qFormat/>
    <w:rsid w:val="005F4D56"/>
    <w:rPr>
      <w:rFonts w:ascii="Times New Roman" w:eastAsia="Batang" w:hAnsi="Times New Roman"/>
      <w:lang w:val="en-GB" w:eastAsia="en-US"/>
    </w:rPr>
  </w:style>
  <w:style w:type="paragraph" w:customStyle="1" w:styleId="74">
    <w:name w:val="无间隔7"/>
    <w:qFormat/>
    <w:rsid w:val="005F4D5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F4D56"/>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
    <w:link w:val="aff4"/>
    <w:uiPriority w:val="34"/>
    <w:qFormat/>
    <w:locked/>
    <w:rsid w:val="005F4D56"/>
    <w:rPr>
      <w:rFonts w:ascii="Calibri" w:eastAsia="Calibri" w:hAnsi="Calibri"/>
      <w:sz w:val="22"/>
      <w:szCs w:val="22"/>
      <w:lang w:val="en-US" w:eastAsia="en-GB"/>
    </w:rPr>
  </w:style>
  <w:style w:type="character" w:styleId="afffff1">
    <w:name w:val="Placeholder Text"/>
    <w:uiPriority w:val="99"/>
    <w:unhideWhenUsed/>
    <w:qFormat/>
    <w:rsid w:val="005F4D5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4D5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4D5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4D5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4D56"/>
    <w:rPr>
      <w:rFonts w:ascii="Times New Roman" w:eastAsia="游明朝" w:hAnsi="Times New Roman"/>
      <w:b/>
      <w:bCs/>
      <w:lang w:val="en-GB" w:eastAsia="en-US"/>
    </w:rPr>
  </w:style>
  <w:style w:type="paragraph" w:customStyle="1" w:styleId="msonormal0">
    <w:name w:val="msonormal"/>
    <w:basedOn w:val="a1"/>
    <w:qFormat/>
    <w:rsid w:val="005F4D5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4D5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4D56"/>
    <w:rPr>
      <w:rFonts w:ascii="Times New Roman" w:eastAsia="游明朝" w:hAnsi="Times New Roman"/>
      <w:lang w:val="en-GB" w:eastAsia="en-US"/>
    </w:rPr>
  </w:style>
  <w:style w:type="character" w:customStyle="1" w:styleId="Char5">
    <w:name w:val="批注主题 Char"/>
    <w:rsid w:val="005F4D56"/>
    <w:rPr>
      <w:b/>
      <w:bCs/>
      <w:lang w:val="en-GB" w:eastAsia="en-US" w:bidi="ar-SA"/>
    </w:rPr>
  </w:style>
  <w:style w:type="paragraph" w:customStyle="1" w:styleId="afffff2">
    <w:name w:val="无间隔"/>
    <w:qFormat/>
    <w:rsid w:val="005F4D56"/>
    <w:rPr>
      <w:rFonts w:ascii="Times New Roman" w:eastAsia="SimSun" w:hAnsi="Times New Roman"/>
      <w:lang w:val="en-GB" w:eastAsia="en-US"/>
    </w:rPr>
  </w:style>
  <w:style w:type="numbering" w:customStyle="1" w:styleId="113">
    <w:name w:val="リストなし11"/>
    <w:next w:val="a4"/>
    <w:uiPriority w:val="99"/>
    <w:semiHidden/>
    <w:unhideWhenUsed/>
    <w:rsid w:val="005F4D56"/>
  </w:style>
  <w:style w:type="numbering" w:customStyle="1" w:styleId="NoList19">
    <w:name w:val="No List19"/>
    <w:next w:val="a4"/>
    <w:uiPriority w:val="99"/>
    <w:semiHidden/>
    <w:unhideWhenUsed/>
    <w:rsid w:val="005F4D56"/>
  </w:style>
  <w:style w:type="numbering" w:customStyle="1" w:styleId="NoList110">
    <w:name w:val="No List110"/>
    <w:next w:val="a4"/>
    <w:uiPriority w:val="99"/>
    <w:semiHidden/>
    <w:rsid w:val="005F4D56"/>
  </w:style>
  <w:style w:type="numbering" w:customStyle="1" w:styleId="130">
    <w:name w:val="无列表13"/>
    <w:next w:val="a4"/>
    <w:semiHidden/>
    <w:rsid w:val="005F4D56"/>
  </w:style>
  <w:style w:type="numbering" w:customStyle="1" w:styleId="122">
    <w:name w:val="リストなし12"/>
    <w:next w:val="a4"/>
    <w:uiPriority w:val="99"/>
    <w:semiHidden/>
    <w:unhideWhenUsed/>
    <w:rsid w:val="005F4D56"/>
  </w:style>
  <w:style w:type="numbering" w:customStyle="1" w:styleId="NoList25">
    <w:name w:val="No List25"/>
    <w:next w:val="a4"/>
    <w:uiPriority w:val="99"/>
    <w:semiHidden/>
    <w:rsid w:val="005F4D56"/>
  </w:style>
  <w:style w:type="numbering" w:customStyle="1" w:styleId="1110">
    <w:name w:val="无列表111"/>
    <w:next w:val="a4"/>
    <w:semiHidden/>
    <w:rsid w:val="005F4D56"/>
  </w:style>
  <w:style w:type="numbering" w:customStyle="1" w:styleId="1111">
    <w:name w:val="リストなし111"/>
    <w:next w:val="a4"/>
    <w:uiPriority w:val="99"/>
    <w:semiHidden/>
    <w:unhideWhenUsed/>
    <w:rsid w:val="005F4D56"/>
  </w:style>
  <w:style w:type="numbering" w:customStyle="1" w:styleId="NoList32">
    <w:name w:val="No List32"/>
    <w:next w:val="a4"/>
    <w:uiPriority w:val="99"/>
    <w:semiHidden/>
    <w:unhideWhenUsed/>
    <w:rsid w:val="005F4D56"/>
  </w:style>
  <w:style w:type="table" w:customStyle="1" w:styleId="TableGrid51">
    <w:name w:val="Table Grid51"/>
    <w:basedOn w:val="a3"/>
    <w:next w:val="aff"/>
    <w:qFormat/>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F4D56"/>
  </w:style>
  <w:style w:type="numbering" w:customStyle="1" w:styleId="1211">
    <w:name w:val="リストなし121"/>
    <w:next w:val="a4"/>
    <w:uiPriority w:val="99"/>
    <w:semiHidden/>
    <w:unhideWhenUsed/>
    <w:rsid w:val="005F4D56"/>
  </w:style>
  <w:style w:type="numbering" w:customStyle="1" w:styleId="NoList112">
    <w:name w:val="No List112"/>
    <w:next w:val="a4"/>
    <w:uiPriority w:val="99"/>
    <w:semiHidden/>
    <w:unhideWhenUsed/>
    <w:rsid w:val="005F4D56"/>
  </w:style>
  <w:style w:type="table" w:customStyle="1" w:styleId="TableGrid411">
    <w:name w:val="Table Grid411"/>
    <w:basedOn w:val="a3"/>
    <w:next w:val="aff"/>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F4D56"/>
  </w:style>
  <w:style w:type="numbering" w:customStyle="1" w:styleId="11111">
    <w:name w:val="リストなし1111"/>
    <w:next w:val="a4"/>
    <w:uiPriority w:val="99"/>
    <w:semiHidden/>
    <w:unhideWhenUsed/>
    <w:rsid w:val="005F4D56"/>
  </w:style>
  <w:style w:type="numbering" w:customStyle="1" w:styleId="NoList42">
    <w:name w:val="No List42"/>
    <w:next w:val="a4"/>
    <w:uiPriority w:val="99"/>
    <w:semiHidden/>
    <w:unhideWhenUsed/>
    <w:rsid w:val="005F4D56"/>
  </w:style>
  <w:style w:type="table" w:customStyle="1" w:styleId="TableGrid14">
    <w:name w:val="Table Grid14"/>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F4D56"/>
  </w:style>
  <w:style w:type="table" w:customStyle="1" w:styleId="323">
    <w:name w:val="网格型32"/>
    <w:basedOn w:val="a3"/>
    <w:next w:val="aff"/>
    <w:rsid w:val="005F4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5F4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F4D56"/>
  </w:style>
  <w:style w:type="table" w:customStyle="1" w:styleId="TableClassic22">
    <w:name w:val="Table Classic 22"/>
    <w:basedOn w:val="a3"/>
    <w:next w:val="2f1"/>
    <w:rsid w:val="005F4D5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F4D56"/>
  </w:style>
  <w:style w:type="table" w:customStyle="1" w:styleId="TableGrid42">
    <w:name w:val="Table Grid42"/>
    <w:basedOn w:val="a3"/>
    <w:next w:val="aff"/>
    <w:qFormat/>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F4D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F4D56"/>
  </w:style>
  <w:style w:type="table" w:customStyle="1" w:styleId="3110">
    <w:name w:val="网格型311"/>
    <w:basedOn w:val="a3"/>
    <w:next w:val="aff"/>
    <w:rsid w:val="005F4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5F4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F4D56"/>
  </w:style>
  <w:style w:type="table" w:customStyle="1" w:styleId="TableClassic211">
    <w:name w:val="Table Classic 211"/>
    <w:basedOn w:val="a3"/>
    <w:next w:val="2f1"/>
    <w:qFormat/>
    <w:rsid w:val="005F4D5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F4D56"/>
  </w:style>
  <w:style w:type="numbering" w:customStyle="1" w:styleId="NoList113">
    <w:name w:val="No List113"/>
    <w:next w:val="a4"/>
    <w:uiPriority w:val="99"/>
    <w:semiHidden/>
    <w:rsid w:val="005F4D56"/>
  </w:style>
  <w:style w:type="numbering" w:customStyle="1" w:styleId="141">
    <w:name w:val="无列表14"/>
    <w:next w:val="a4"/>
    <w:semiHidden/>
    <w:rsid w:val="005F4D56"/>
  </w:style>
  <w:style w:type="numbering" w:customStyle="1" w:styleId="142">
    <w:name w:val="リストなし14"/>
    <w:next w:val="a4"/>
    <w:uiPriority w:val="99"/>
    <w:semiHidden/>
    <w:unhideWhenUsed/>
    <w:rsid w:val="005F4D56"/>
  </w:style>
  <w:style w:type="numbering" w:customStyle="1" w:styleId="NoList26">
    <w:name w:val="No List26"/>
    <w:next w:val="a4"/>
    <w:uiPriority w:val="99"/>
    <w:semiHidden/>
    <w:rsid w:val="005F4D56"/>
  </w:style>
  <w:style w:type="numbering" w:customStyle="1" w:styleId="1130">
    <w:name w:val="无列表113"/>
    <w:next w:val="a4"/>
    <w:semiHidden/>
    <w:rsid w:val="005F4D56"/>
  </w:style>
  <w:style w:type="numbering" w:customStyle="1" w:styleId="1131">
    <w:name w:val="リストなし113"/>
    <w:next w:val="a4"/>
    <w:uiPriority w:val="99"/>
    <w:semiHidden/>
    <w:unhideWhenUsed/>
    <w:rsid w:val="005F4D56"/>
  </w:style>
  <w:style w:type="numbering" w:customStyle="1" w:styleId="NoList33">
    <w:name w:val="No List33"/>
    <w:next w:val="a4"/>
    <w:uiPriority w:val="99"/>
    <w:semiHidden/>
    <w:unhideWhenUsed/>
    <w:rsid w:val="005F4D56"/>
  </w:style>
  <w:style w:type="table" w:customStyle="1" w:styleId="TableGrid52">
    <w:name w:val="Table Grid52"/>
    <w:basedOn w:val="a3"/>
    <w:next w:val="aff"/>
    <w:qFormat/>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F4D56"/>
  </w:style>
  <w:style w:type="numbering" w:customStyle="1" w:styleId="1221">
    <w:name w:val="リストなし122"/>
    <w:next w:val="a4"/>
    <w:uiPriority w:val="99"/>
    <w:semiHidden/>
    <w:unhideWhenUsed/>
    <w:rsid w:val="005F4D56"/>
  </w:style>
  <w:style w:type="numbering" w:customStyle="1" w:styleId="NoList114">
    <w:name w:val="No List114"/>
    <w:next w:val="a4"/>
    <w:uiPriority w:val="99"/>
    <w:semiHidden/>
    <w:unhideWhenUsed/>
    <w:rsid w:val="005F4D56"/>
  </w:style>
  <w:style w:type="table" w:customStyle="1" w:styleId="TableGrid412">
    <w:name w:val="Table Grid412"/>
    <w:basedOn w:val="a3"/>
    <w:next w:val="aff"/>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F4D56"/>
  </w:style>
  <w:style w:type="numbering" w:customStyle="1" w:styleId="11120">
    <w:name w:val="リストなし1112"/>
    <w:next w:val="a4"/>
    <w:uiPriority w:val="99"/>
    <w:semiHidden/>
    <w:unhideWhenUsed/>
    <w:rsid w:val="005F4D56"/>
  </w:style>
  <w:style w:type="numbering" w:customStyle="1" w:styleId="NoList43">
    <w:name w:val="No List43"/>
    <w:next w:val="a4"/>
    <w:uiPriority w:val="99"/>
    <w:semiHidden/>
    <w:unhideWhenUsed/>
    <w:rsid w:val="005F4D56"/>
  </w:style>
  <w:style w:type="table" w:customStyle="1" w:styleId="TableGrid62">
    <w:name w:val="Table Grid62"/>
    <w:basedOn w:val="a3"/>
    <w:next w:val="aff"/>
    <w:qFormat/>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F4D56"/>
  </w:style>
  <w:style w:type="numbering" w:customStyle="1" w:styleId="1310">
    <w:name w:val="リストなし131"/>
    <w:next w:val="a4"/>
    <w:uiPriority w:val="99"/>
    <w:semiHidden/>
    <w:unhideWhenUsed/>
    <w:rsid w:val="005F4D56"/>
  </w:style>
  <w:style w:type="numbering" w:customStyle="1" w:styleId="NoList122">
    <w:name w:val="No List122"/>
    <w:next w:val="a4"/>
    <w:uiPriority w:val="99"/>
    <w:semiHidden/>
    <w:unhideWhenUsed/>
    <w:rsid w:val="005F4D56"/>
  </w:style>
  <w:style w:type="numbering" w:customStyle="1" w:styleId="11210">
    <w:name w:val="无列表1121"/>
    <w:next w:val="a4"/>
    <w:semiHidden/>
    <w:rsid w:val="005F4D56"/>
  </w:style>
  <w:style w:type="numbering" w:customStyle="1" w:styleId="11211">
    <w:name w:val="リストなし1121"/>
    <w:next w:val="a4"/>
    <w:uiPriority w:val="99"/>
    <w:semiHidden/>
    <w:unhideWhenUsed/>
    <w:rsid w:val="005F4D56"/>
  </w:style>
  <w:style w:type="numbering" w:customStyle="1" w:styleId="NoList27">
    <w:name w:val="No List27"/>
    <w:next w:val="a4"/>
    <w:uiPriority w:val="99"/>
    <w:semiHidden/>
    <w:unhideWhenUsed/>
    <w:rsid w:val="005F4D56"/>
  </w:style>
  <w:style w:type="numbering" w:customStyle="1" w:styleId="NoList115">
    <w:name w:val="No List115"/>
    <w:next w:val="a4"/>
    <w:uiPriority w:val="99"/>
    <w:semiHidden/>
    <w:rsid w:val="005F4D56"/>
  </w:style>
  <w:style w:type="numbering" w:customStyle="1" w:styleId="150">
    <w:name w:val="无列表15"/>
    <w:next w:val="a4"/>
    <w:semiHidden/>
    <w:rsid w:val="005F4D56"/>
  </w:style>
  <w:style w:type="numbering" w:customStyle="1" w:styleId="151">
    <w:name w:val="リストなし15"/>
    <w:next w:val="a4"/>
    <w:uiPriority w:val="99"/>
    <w:semiHidden/>
    <w:unhideWhenUsed/>
    <w:rsid w:val="005F4D56"/>
  </w:style>
  <w:style w:type="numbering" w:customStyle="1" w:styleId="NoList28">
    <w:name w:val="No List28"/>
    <w:next w:val="a4"/>
    <w:uiPriority w:val="99"/>
    <w:semiHidden/>
    <w:rsid w:val="005F4D56"/>
  </w:style>
  <w:style w:type="numbering" w:customStyle="1" w:styleId="114">
    <w:name w:val="无列表114"/>
    <w:next w:val="a4"/>
    <w:semiHidden/>
    <w:rsid w:val="005F4D56"/>
  </w:style>
  <w:style w:type="numbering" w:customStyle="1" w:styleId="1140">
    <w:name w:val="リストなし114"/>
    <w:next w:val="a4"/>
    <w:uiPriority w:val="99"/>
    <w:semiHidden/>
    <w:unhideWhenUsed/>
    <w:rsid w:val="005F4D56"/>
  </w:style>
  <w:style w:type="numbering" w:customStyle="1" w:styleId="NoList34">
    <w:name w:val="No List34"/>
    <w:next w:val="a4"/>
    <w:uiPriority w:val="99"/>
    <w:semiHidden/>
    <w:unhideWhenUsed/>
    <w:rsid w:val="005F4D56"/>
  </w:style>
  <w:style w:type="table" w:customStyle="1" w:styleId="TableGrid53">
    <w:name w:val="Table Grid53"/>
    <w:basedOn w:val="a3"/>
    <w:next w:val="aff"/>
    <w:qFormat/>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5F4D56"/>
  </w:style>
  <w:style w:type="numbering" w:customStyle="1" w:styleId="1230">
    <w:name w:val="リストなし123"/>
    <w:next w:val="a4"/>
    <w:uiPriority w:val="99"/>
    <w:semiHidden/>
    <w:unhideWhenUsed/>
    <w:rsid w:val="005F4D56"/>
  </w:style>
  <w:style w:type="numbering" w:customStyle="1" w:styleId="NoList116">
    <w:name w:val="No List116"/>
    <w:next w:val="a4"/>
    <w:uiPriority w:val="99"/>
    <w:semiHidden/>
    <w:unhideWhenUsed/>
    <w:rsid w:val="005F4D56"/>
  </w:style>
  <w:style w:type="table" w:customStyle="1" w:styleId="TableGrid413">
    <w:name w:val="Table Grid413"/>
    <w:basedOn w:val="a3"/>
    <w:next w:val="aff"/>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F4D56"/>
  </w:style>
  <w:style w:type="numbering" w:customStyle="1" w:styleId="11130">
    <w:name w:val="リストなし1113"/>
    <w:next w:val="a4"/>
    <w:uiPriority w:val="99"/>
    <w:semiHidden/>
    <w:unhideWhenUsed/>
    <w:rsid w:val="005F4D56"/>
  </w:style>
  <w:style w:type="numbering" w:customStyle="1" w:styleId="NoList44">
    <w:name w:val="No List44"/>
    <w:next w:val="a4"/>
    <w:uiPriority w:val="99"/>
    <w:semiHidden/>
    <w:unhideWhenUsed/>
    <w:rsid w:val="005F4D56"/>
  </w:style>
  <w:style w:type="table" w:customStyle="1" w:styleId="TableGrid63">
    <w:name w:val="Table Grid63"/>
    <w:basedOn w:val="a3"/>
    <w:next w:val="aff"/>
    <w:qFormat/>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F4D56"/>
  </w:style>
  <w:style w:type="numbering" w:customStyle="1" w:styleId="1321">
    <w:name w:val="リストなし132"/>
    <w:next w:val="a4"/>
    <w:uiPriority w:val="99"/>
    <w:semiHidden/>
    <w:unhideWhenUsed/>
    <w:rsid w:val="005F4D56"/>
  </w:style>
  <w:style w:type="numbering" w:customStyle="1" w:styleId="NoList123">
    <w:name w:val="No List123"/>
    <w:next w:val="a4"/>
    <w:uiPriority w:val="99"/>
    <w:semiHidden/>
    <w:unhideWhenUsed/>
    <w:rsid w:val="005F4D56"/>
  </w:style>
  <w:style w:type="numbering" w:customStyle="1" w:styleId="1122">
    <w:name w:val="无列表1122"/>
    <w:next w:val="a4"/>
    <w:semiHidden/>
    <w:rsid w:val="005F4D56"/>
  </w:style>
  <w:style w:type="numbering" w:customStyle="1" w:styleId="11220">
    <w:name w:val="リストなし1122"/>
    <w:next w:val="a4"/>
    <w:uiPriority w:val="99"/>
    <w:semiHidden/>
    <w:unhideWhenUsed/>
    <w:rsid w:val="005F4D56"/>
  </w:style>
  <w:style w:type="numbering" w:customStyle="1" w:styleId="NoList29">
    <w:name w:val="No List29"/>
    <w:next w:val="a4"/>
    <w:uiPriority w:val="99"/>
    <w:semiHidden/>
    <w:unhideWhenUsed/>
    <w:rsid w:val="005F4D56"/>
  </w:style>
  <w:style w:type="numbering" w:customStyle="1" w:styleId="NoList117">
    <w:name w:val="No List117"/>
    <w:next w:val="a4"/>
    <w:uiPriority w:val="99"/>
    <w:semiHidden/>
    <w:rsid w:val="005F4D56"/>
  </w:style>
  <w:style w:type="numbering" w:customStyle="1" w:styleId="161">
    <w:name w:val="无列表16"/>
    <w:next w:val="a4"/>
    <w:semiHidden/>
    <w:rsid w:val="005F4D56"/>
  </w:style>
  <w:style w:type="numbering" w:customStyle="1" w:styleId="162">
    <w:name w:val="リストなし16"/>
    <w:next w:val="a4"/>
    <w:uiPriority w:val="99"/>
    <w:semiHidden/>
    <w:unhideWhenUsed/>
    <w:rsid w:val="005F4D56"/>
  </w:style>
  <w:style w:type="numbering" w:customStyle="1" w:styleId="NoList210">
    <w:name w:val="No List210"/>
    <w:next w:val="a4"/>
    <w:uiPriority w:val="99"/>
    <w:semiHidden/>
    <w:rsid w:val="005F4D56"/>
  </w:style>
  <w:style w:type="numbering" w:customStyle="1" w:styleId="115">
    <w:name w:val="无列表115"/>
    <w:next w:val="a4"/>
    <w:semiHidden/>
    <w:rsid w:val="005F4D56"/>
  </w:style>
  <w:style w:type="numbering" w:customStyle="1" w:styleId="1150">
    <w:name w:val="リストなし115"/>
    <w:next w:val="a4"/>
    <w:uiPriority w:val="99"/>
    <w:semiHidden/>
    <w:unhideWhenUsed/>
    <w:rsid w:val="005F4D56"/>
  </w:style>
  <w:style w:type="numbering" w:customStyle="1" w:styleId="NoList35">
    <w:name w:val="No List35"/>
    <w:next w:val="a4"/>
    <w:uiPriority w:val="99"/>
    <w:semiHidden/>
    <w:unhideWhenUsed/>
    <w:rsid w:val="005F4D56"/>
  </w:style>
  <w:style w:type="table" w:customStyle="1" w:styleId="TableGrid54">
    <w:name w:val="Table Grid54"/>
    <w:basedOn w:val="a3"/>
    <w:next w:val="aff"/>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F4D56"/>
  </w:style>
  <w:style w:type="numbering" w:customStyle="1" w:styleId="1240">
    <w:name w:val="リストなし124"/>
    <w:next w:val="a4"/>
    <w:uiPriority w:val="99"/>
    <w:semiHidden/>
    <w:unhideWhenUsed/>
    <w:rsid w:val="005F4D56"/>
  </w:style>
  <w:style w:type="numbering" w:customStyle="1" w:styleId="NoList118">
    <w:name w:val="No List118"/>
    <w:next w:val="a4"/>
    <w:uiPriority w:val="99"/>
    <w:semiHidden/>
    <w:unhideWhenUsed/>
    <w:rsid w:val="005F4D56"/>
  </w:style>
  <w:style w:type="table" w:customStyle="1" w:styleId="TableGrid414">
    <w:name w:val="Table Grid414"/>
    <w:basedOn w:val="a3"/>
    <w:next w:val="aff"/>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F4D56"/>
  </w:style>
  <w:style w:type="numbering" w:customStyle="1" w:styleId="11140">
    <w:name w:val="リストなし1114"/>
    <w:next w:val="a4"/>
    <w:uiPriority w:val="99"/>
    <w:semiHidden/>
    <w:unhideWhenUsed/>
    <w:rsid w:val="005F4D56"/>
  </w:style>
  <w:style w:type="numbering" w:customStyle="1" w:styleId="NoList45">
    <w:name w:val="No List45"/>
    <w:next w:val="a4"/>
    <w:uiPriority w:val="99"/>
    <w:semiHidden/>
    <w:unhideWhenUsed/>
    <w:rsid w:val="005F4D56"/>
  </w:style>
  <w:style w:type="table" w:customStyle="1" w:styleId="TableGrid64">
    <w:name w:val="Table Grid64"/>
    <w:basedOn w:val="a3"/>
    <w:next w:val="aff"/>
    <w:rsid w:val="005F4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F4D56"/>
  </w:style>
  <w:style w:type="numbering" w:customStyle="1" w:styleId="1330">
    <w:name w:val="リストなし133"/>
    <w:next w:val="a4"/>
    <w:uiPriority w:val="99"/>
    <w:semiHidden/>
    <w:unhideWhenUsed/>
    <w:rsid w:val="005F4D56"/>
  </w:style>
  <w:style w:type="numbering" w:customStyle="1" w:styleId="NoList124">
    <w:name w:val="No List124"/>
    <w:next w:val="a4"/>
    <w:uiPriority w:val="99"/>
    <w:semiHidden/>
    <w:unhideWhenUsed/>
    <w:rsid w:val="005F4D56"/>
  </w:style>
  <w:style w:type="numbering" w:customStyle="1" w:styleId="1123">
    <w:name w:val="无列表1123"/>
    <w:next w:val="a4"/>
    <w:semiHidden/>
    <w:rsid w:val="005F4D56"/>
  </w:style>
  <w:style w:type="numbering" w:customStyle="1" w:styleId="11230">
    <w:name w:val="リストなし1123"/>
    <w:next w:val="a4"/>
    <w:uiPriority w:val="99"/>
    <w:semiHidden/>
    <w:unhideWhenUsed/>
    <w:rsid w:val="005F4D56"/>
  </w:style>
  <w:style w:type="character" w:customStyle="1" w:styleId="1ffb">
    <w:name w:val="註解文字 字元1"/>
    <w:uiPriority w:val="99"/>
    <w:rsid w:val="005F4D56"/>
    <w:rPr>
      <w:lang w:eastAsia="en-US"/>
    </w:rPr>
  </w:style>
  <w:style w:type="paragraph" w:customStyle="1" w:styleId="75">
    <w:name w:val="吹き出し7"/>
    <w:basedOn w:val="a1"/>
    <w:qFormat/>
    <w:rsid w:val="005F4D56"/>
    <w:rPr>
      <w:rFonts w:ascii="Tahoma" w:eastAsia="ＭＳ 明朝" w:hAnsi="Tahoma" w:cs="Tahoma"/>
      <w:sz w:val="16"/>
      <w:szCs w:val="16"/>
      <w:lang w:eastAsia="en-GB"/>
    </w:rPr>
  </w:style>
  <w:style w:type="paragraph" w:customStyle="1" w:styleId="59">
    <w:name w:val="変更箇所5"/>
    <w:hidden/>
    <w:semiHidden/>
    <w:qFormat/>
    <w:rsid w:val="005F4D56"/>
    <w:rPr>
      <w:rFonts w:ascii="Times New Roman" w:eastAsia="ＭＳ 明朝" w:hAnsi="Times New Roman"/>
      <w:lang w:val="en-GB" w:eastAsia="en-US"/>
    </w:rPr>
  </w:style>
  <w:style w:type="character" w:customStyle="1" w:styleId="5a">
    <w:name w:val="段落フォント5"/>
    <w:rsid w:val="005F4D56"/>
  </w:style>
  <w:style w:type="character" w:customStyle="1" w:styleId="5b">
    <w:name w:val="コメント参照5"/>
    <w:rsid w:val="005F4D56"/>
    <w:rPr>
      <w:sz w:val="16"/>
    </w:rPr>
  </w:style>
  <w:style w:type="paragraph" w:customStyle="1" w:styleId="5c">
    <w:name w:val="図表番号5"/>
    <w:basedOn w:val="a1"/>
    <w:qFormat/>
    <w:rsid w:val="005F4D5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5F4D56"/>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5F4D56"/>
    <w:pPr>
      <w:ind w:left="851" w:hanging="284"/>
    </w:pPr>
  </w:style>
  <w:style w:type="paragraph" w:customStyle="1" w:styleId="5e">
    <w:name w:val="箇条書き5"/>
    <w:basedOn w:val="ac"/>
    <w:qFormat/>
    <w:rsid w:val="005F4D56"/>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5F4D56"/>
    <w:pPr>
      <w:tabs>
        <w:tab w:val="clear" w:pos="644"/>
        <w:tab w:val="num" w:pos="1494"/>
      </w:tabs>
      <w:ind w:left="851" w:hanging="284"/>
    </w:pPr>
  </w:style>
  <w:style w:type="paragraph" w:customStyle="1" w:styleId="350">
    <w:name w:val="箇条書き 35"/>
    <w:basedOn w:val="251"/>
    <w:qFormat/>
    <w:rsid w:val="005F4D56"/>
    <w:pPr>
      <w:ind w:left="1135"/>
    </w:pPr>
  </w:style>
  <w:style w:type="paragraph" w:customStyle="1" w:styleId="252">
    <w:name w:val="一覧 25"/>
    <w:basedOn w:val="ac"/>
    <w:qFormat/>
    <w:rsid w:val="005F4D56"/>
    <w:pPr>
      <w:suppressAutoHyphens/>
      <w:ind w:left="851"/>
    </w:pPr>
    <w:rPr>
      <w:rFonts w:eastAsia="ＭＳ 明朝" w:cs="CG Times (WN)"/>
      <w:lang w:eastAsia="ar-SA"/>
    </w:rPr>
  </w:style>
  <w:style w:type="paragraph" w:customStyle="1" w:styleId="351">
    <w:name w:val="一覧 35"/>
    <w:basedOn w:val="252"/>
    <w:qFormat/>
    <w:rsid w:val="005F4D56"/>
    <w:pPr>
      <w:ind w:left="1135"/>
    </w:pPr>
  </w:style>
  <w:style w:type="paragraph" w:customStyle="1" w:styleId="450">
    <w:name w:val="一覧 45"/>
    <w:basedOn w:val="351"/>
    <w:qFormat/>
    <w:rsid w:val="005F4D56"/>
    <w:pPr>
      <w:ind w:left="1418"/>
    </w:pPr>
  </w:style>
  <w:style w:type="paragraph" w:customStyle="1" w:styleId="550">
    <w:name w:val="一覧 55"/>
    <w:basedOn w:val="450"/>
    <w:qFormat/>
    <w:rsid w:val="005F4D56"/>
    <w:pPr>
      <w:ind w:left="1702"/>
    </w:pPr>
  </w:style>
  <w:style w:type="paragraph" w:customStyle="1" w:styleId="451">
    <w:name w:val="箇条書き 45"/>
    <w:basedOn w:val="350"/>
    <w:qFormat/>
    <w:rsid w:val="005F4D56"/>
    <w:pPr>
      <w:ind w:left="1418"/>
    </w:pPr>
  </w:style>
  <w:style w:type="paragraph" w:customStyle="1" w:styleId="551">
    <w:name w:val="箇条書き 55"/>
    <w:basedOn w:val="451"/>
    <w:qFormat/>
    <w:rsid w:val="005F4D56"/>
    <w:pPr>
      <w:ind w:left="1702"/>
    </w:pPr>
  </w:style>
  <w:style w:type="paragraph" w:customStyle="1" w:styleId="5f">
    <w:name w:val="コメント文字列5"/>
    <w:basedOn w:val="a1"/>
    <w:qFormat/>
    <w:rsid w:val="005F4D56"/>
    <w:pPr>
      <w:suppressAutoHyphens/>
    </w:pPr>
    <w:rPr>
      <w:rFonts w:eastAsia="ＭＳ 明朝" w:cs="CG Times (WN)"/>
      <w:lang w:eastAsia="ar-SA"/>
    </w:rPr>
  </w:style>
  <w:style w:type="paragraph" w:customStyle="1" w:styleId="5f0">
    <w:name w:val="コメント内容5"/>
    <w:basedOn w:val="5f"/>
    <w:next w:val="5f"/>
    <w:qFormat/>
    <w:rsid w:val="005F4D56"/>
    <w:rPr>
      <w:b/>
      <w:bCs/>
    </w:rPr>
  </w:style>
  <w:style w:type="paragraph" w:customStyle="1" w:styleId="5f1">
    <w:name w:val="見出しマップ5"/>
    <w:basedOn w:val="a1"/>
    <w:qFormat/>
    <w:rsid w:val="005F4D56"/>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5F4D56"/>
    <w:pPr>
      <w:suppressAutoHyphens/>
    </w:pPr>
    <w:rPr>
      <w:rFonts w:ascii="Courier New" w:eastAsia="ＭＳ 明朝" w:hAnsi="Courier New" w:cs="CG Times (WN)"/>
      <w:lang w:val="nb-NO" w:eastAsia="ar-SA"/>
    </w:rPr>
  </w:style>
  <w:style w:type="paragraph" w:customStyle="1" w:styleId="Web5">
    <w:name w:val="標準 (Web)5"/>
    <w:basedOn w:val="a1"/>
    <w:qFormat/>
    <w:rsid w:val="005F4D56"/>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5F4D56"/>
    <w:pPr>
      <w:suppressAutoHyphens/>
      <w:ind w:left="567"/>
    </w:pPr>
    <w:rPr>
      <w:rFonts w:ascii="Arial" w:eastAsia="ＭＳ 明朝" w:hAnsi="Arial" w:cs="Arial"/>
      <w:lang w:eastAsia="ar-SA"/>
    </w:rPr>
  </w:style>
  <w:style w:type="paragraph" w:customStyle="1" w:styleId="5f3">
    <w:name w:val="標準インデント5"/>
    <w:basedOn w:val="a1"/>
    <w:qFormat/>
    <w:rsid w:val="005F4D56"/>
    <w:pPr>
      <w:suppressAutoHyphens/>
      <w:ind w:left="708"/>
    </w:pPr>
    <w:rPr>
      <w:rFonts w:eastAsia="ＭＳ 明朝" w:cs="CG Times (WN)"/>
      <w:lang w:eastAsia="ar-SA"/>
    </w:rPr>
  </w:style>
  <w:style w:type="paragraph" w:customStyle="1" w:styleId="5f4">
    <w:name w:val="記5"/>
    <w:basedOn w:val="a1"/>
    <w:next w:val="a1"/>
    <w:qFormat/>
    <w:rsid w:val="005F4D56"/>
    <w:pPr>
      <w:suppressAutoHyphens/>
    </w:pPr>
    <w:rPr>
      <w:rFonts w:eastAsia="ＭＳ 明朝" w:cs="CG Times (WN)"/>
      <w:lang w:eastAsia="ar-SA"/>
    </w:rPr>
  </w:style>
  <w:style w:type="paragraph" w:customStyle="1" w:styleId="HTML5">
    <w:name w:val="HTML 書式付き5"/>
    <w:basedOn w:val="a1"/>
    <w:qFormat/>
    <w:rsid w:val="005F4D56"/>
    <w:pPr>
      <w:suppressAutoHyphens/>
    </w:pPr>
    <w:rPr>
      <w:rFonts w:ascii="Courier New" w:eastAsia="ＭＳ 明朝" w:hAnsi="Courier New" w:cs="Courier New"/>
      <w:lang w:eastAsia="ar-SA"/>
    </w:rPr>
  </w:style>
  <w:style w:type="paragraph" w:customStyle="1" w:styleId="254">
    <w:name w:val="本文 25"/>
    <w:basedOn w:val="a1"/>
    <w:qFormat/>
    <w:rsid w:val="005F4D56"/>
    <w:pPr>
      <w:suppressAutoHyphens/>
      <w:spacing w:after="120"/>
    </w:pPr>
    <w:rPr>
      <w:rFonts w:eastAsia="ＭＳ 明朝" w:cs="CG Times (WN)"/>
      <w:lang w:eastAsia="ar-SA"/>
    </w:rPr>
  </w:style>
  <w:style w:type="paragraph" w:customStyle="1" w:styleId="352">
    <w:name w:val="本文 35"/>
    <w:basedOn w:val="a1"/>
    <w:qFormat/>
    <w:rsid w:val="005F4D56"/>
    <w:pPr>
      <w:suppressAutoHyphens/>
      <w:spacing w:after="120"/>
    </w:pPr>
    <w:rPr>
      <w:rFonts w:eastAsia="ＭＳ 明朝" w:cs="CG Times (WN)"/>
      <w:lang w:eastAsia="ar-SA"/>
    </w:rPr>
  </w:style>
  <w:style w:type="paragraph" w:customStyle="1" w:styleId="93">
    <w:name w:val="目录 93"/>
    <w:basedOn w:val="81"/>
    <w:qFormat/>
    <w:rsid w:val="005F4D5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5F4D5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5F4D5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F4D5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F4D56"/>
    <w:rPr>
      <w:rFonts w:ascii="Arial" w:eastAsia="Times New Roman" w:hAnsi="Arial"/>
      <w:sz w:val="22"/>
      <w:lang w:val="en-GB" w:eastAsia="en-GB"/>
    </w:rPr>
  </w:style>
  <w:style w:type="paragraph" w:customStyle="1" w:styleId="ZchnZchn3">
    <w:name w:val="Zchn Zchn3"/>
    <w:semiHidden/>
    <w:qFormat/>
    <w:rsid w:val="005F4D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4D56"/>
    <w:rPr>
      <w:rFonts w:ascii="Courier New" w:hAnsi="Courier New"/>
      <w:lang w:val="nb-NO" w:eastAsia="ja-JP"/>
    </w:rPr>
  </w:style>
  <w:style w:type="paragraph" w:customStyle="1" w:styleId="CharCharCharCharCharChar1">
    <w:name w:val="Char Char Char Char Char Char1"/>
    <w:semiHidden/>
    <w:qFormat/>
    <w:rsid w:val="005F4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4D56"/>
    <w:rPr>
      <w:rFonts w:ascii="Tahoma" w:hAnsi="Tahoma"/>
      <w:shd w:val="clear" w:color="auto" w:fill="000080"/>
      <w:lang w:val="en-GB" w:eastAsia="en-US"/>
    </w:rPr>
  </w:style>
  <w:style w:type="character" w:customStyle="1" w:styleId="CharChar101">
    <w:name w:val="Char Char101"/>
    <w:semiHidden/>
    <w:qFormat/>
    <w:rsid w:val="005F4D56"/>
    <w:rPr>
      <w:rFonts w:ascii="Times New Roman" w:hAnsi="Times New Roman"/>
      <w:lang w:val="en-GB" w:eastAsia="en-US"/>
    </w:rPr>
  </w:style>
  <w:style w:type="character" w:customStyle="1" w:styleId="CharChar91">
    <w:name w:val="Char Char91"/>
    <w:qFormat/>
    <w:rsid w:val="005F4D56"/>
    <w:rPr>
      <w:rFonts w:ascii="Tahoma" w:hAnsi="Tahoma"/>
      <w:sz w:val="16"/>
      <w:lang w:val="en-GB" w:eastAsia="en-US"/>
    </w:rPr>
  </w:style>
  <w:style w:type="character" w:customStyle="1" w:styleId="CharChar81">
    <w:name w:val="Char Char81"/>
    <w:semiHidden/>
    <w:qFormat/>
    <w:rsid w:val="005F4D56"/>
    <w:rPr>
      <w:rFonts w:ascii="Times New Roman" w:hAnsi="Times New Roman"/>
      <w:b/>
      <w:lang w:val="en-GB" w:eastAsia="en-US"/>
    </w:rPr>
  </w:style>
  <w:style w:type="paragraph" w:customStyle="1" w:styleId="CharChar2CharChar1">
    <w:name w:val="Char Char2 Char Char1"/>
    <w:basedOn w:val="a1"/>
    <w:qFormat/>
    <w:rsid w:val="005F4D5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F4D56"/>
    <w:rPr>
      <w:rFonts w:ascii="Arial" w:hAnsi="Arial" w:cs="Arial" w:hint="default"/>
      <w:sz w:val="22"/>
      <w:lang w:val="en-GB" w:eastAsia="en-US" w:bidi="ar-SA"/>
    </w:rPr>
  </w:style>
  <w:style w:type="character" w:customStyle="1" w:styleId="CharChar51">
    <w:name w:val="Char Char51"/>
    <w:rsid w:val="005F4D56"/>
    <w:rPr>
      <w:rFonts w:ascii="Arial" w:hAnsi="Arial" w:cs="Arial" w:hint="default"/>
      <w:sz w:val="28"/>
      <w:lang w:val="en-GB" w:eastAsia="en-US" w:bidi="ar-SA"/>
    </w:rPr>
  </w:style>
  <w:style w:type="character" w:customStyle="1" w:styleId="CharChar211">
    <w:name w:val="Char Char211"/>
    <w:rsid w:val="005F4D56"/>
    <w:rPr>
      <w:rFonts w:ascii="Times New Roman" w:hAnsi="Times New Roman"/>
      <w:lang w:val="en-GB" w:eastAsia="en-US"/>
    </w:rPr>
  </w:style>
  <w:style w:type="character" w:customStyle="1" w:styleId="CharChar61">
    <w:name w:val="Char Char61"/>
    <w:rsid w:val="005F4D56"/>
    <w:rPr>
      <w:rFonts w:ascii="Arial" w:eastAsia="SimSun" w:hAnsi="Arial"/>
      <w:sz w:val="32"/>
      <w:lang w:val="en-GB" w:eastAsia="en-US" w:bidi="ar-SA"/>
    </w:rPr>
  </w:style>
  <w:style w:type="character" w:customStyle="1" w:styleId="CharChar161">
    <w:name w:val="Char Char161"/>
    <w:rsid w:val="005F4D56"/>
    <w:rPr>
      <w:rFonts w:ascii="Arial" w:eastAsia="SimSun" w:hAnsi="Arial"/>
      <w:lang w:val="en-GB" w:eastAsia="en-US" w:bidi="ar-SA"/>
    </w:rPr>
  </w:style>
  <w:style w:type="character" w:customStyle="1" w:styleId="CharChar141">
    <w:name w:val="Char Char141"/>
    <w:rsid w:val="005F4D56"/>
    <w:rPr>
      <w:rFonts w:ascii="Arial" w:eastAsia="SimSun" w:hAnsi="Arial"/>
      <w:sz w:val="36"/>
      <w:lang w:val="en-GB" w:eastAsia="en-US" w:bidi="ar-SA"/>
    </w:rPr>
  </w:style>
  <w:style w:type="paragraph" w:customStyle="1" w:styleId="CarCar1CharCharCarCar1">
    <w:name w:val="Car Car1 Char Char Car Car1"/>
    <w:semiHidden/>
    <w:qFormat/>
    <w:rsid w:val="005F4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F4D56"/>
    <w:rPr>
      <w:rFonts w:ascii="Arial" w:hAnsi="Arial"/>
      <w:lang w:val="en-GB" w:eastAsia="en-US"/>
    </w:rPr>
  </w:style>
  <w:style w:type="character" w:customStyle="1" w:styleId="CharChar171">
    <w:name w:val="Char Char171"/>
    <w:rsid w:val="005F4D56"/>
    <w:rPr>
      <w:rFonts w:ascii="Tahoma" w:hAnsi="Tahoma" w:cs="Tahoma"/>
      <w:shd w:val="clear" w:color="auto" w:fill="000080"/>
      <w:lang w:val="en-GB" w:eastAsia="en-US"/>
    </w:rPr>
  </w:style>
  <w:style w:type="character" w:customStyle="1" w:styleId="CharChar191">
    <w:name w:val="Char Char191"/>
    <w:rsid w:val="005F4D56"/>
    <w:rPr>
      <w:rFonts w:ascii="Times New Roman" w:hAnsi="Times New Roman"/>
      <w:lang w:val="en-GB"/>
    </w:rPr>
  </w:style>
  <w:style w:type="character" w:customStyle="1" w:styleId="CharChar201">
    <w:name w:val="Char Char201"/>
    <w:rsid w:val="005F4D56"/>
    <w:rPr>
      <w:rFonts w:ascii="Tahoma" w:hAnsi="Tahoma" w:cs="Tahoma"/>
      <w:sz w:val="16"/>
      <w:szCs w:val="16"/>
      <w:lang w:val="en-GB" w:eastAsia="en-US"/>
    </w:rPr>
  </w:style>
  <w:style w:type="character" w:customStyle="1" w:styleId="CharChar301">
    <w:name w:val="Char Char301"/>
    <w:rsid w:val="005F4D56"/>
    <w:rPr>
      <w:rFonts w:ascii="Arial" w:hAnsi="Arial"/>
      <w:lang w:val="en-GB" w:eastAsia="en-US"/>
    </w:rPr>
  </w:style>
  <w:style w:type="character" w:customStyle="1" w:styleId="CharChar291">
    <w:name w:val="Char Char291"/>
    <w:qFormat/>
    <w:rsid w:val="005F4D56"/>
    <w:rPr>
      <w:rFonts w:ascii="Arial" w:hAnsi="Arial"/>
      <w:sz w:val="36"/>
      <w:lang w:val="en-GB" w:eastAsia="en-US"/>
    </w:rPr>
  </w:style>
  <w:style w:type="character" w:customStyle="1" w:styleId="CharChar261">
    <w:name w:val="Char Char261"/>
    <w:rsid w:val="005F4D56"/>
    <w:rPr>
      <w:rFonts w:ascii="Times New Roman" w:hAnsi="Times New Roman"/>
      <w:lang w:val="en-GB" w:eastAsia="en-US"/>
    </w:rPr>
  </w:style>
  <w:style w:type="character" w:customStyle="1" w:styleId="CharChar281">
    <w:name w:val="Char Char281"/>
    <w:qFormat/>
    <w:rsid w:val="005F4D56"/>
    <w:rPr>
      <w:rFonts w:ascii="Arial" w:hAnsi="Arial"/>
      <w:sz w:val="36"/>
      <w:lang w:val="en-GB" w:eastAsia="en-US"/>
    </w:rPr>
  </w:style>
  <w:style w:type="character" w:customStyle="1" w:styleId="CharChar271">
    <w:name w:val="Char Char271"/>
    <w:rsid w:val="005F4D56"/>
    <w:rPr>
      <w:rFonts w:ascii="Arial" w:hAnsi="Arial"/>
      <w:b/>
      <w:i/>
      <w:noProof/>
      <w:sz w:val="18"/>
      <w:lang w:val="en-GB" w:eastAsia="en-US"/>
    </w:rPr>
  </w:style>
  <w:style w:type="character" w:customStyle="1" w:styleId="CharChar111">
    <w:name w:val="Char Char111"/>
    <w:rsid w:val="005F4D56"/>
    <w:rPr>
      <w:lang w:val="en-GB" w:eastAsia="en-US" w:bidi="ar-SA"/>
    </w:rPr>
  </w:style>
  <w:style w:type="paragraph" w:customStyle="1" w:styleId="TOC911">
    <w:name w:val="TOC 911"/>
    <w:basedOn w:val="81"/>
    <w:qFormat/>
    <w:rsid w:val="005F4D5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5F4D56"/>
    <w:pPr>
      <w:suppressAutoHyphens/>
      <w:spacing w:before="120" w:after="120"/>
    </w:pPr>
    <w:rPr>
      <w:rFonts w:eastAsia="ＭＳ 明朝"/>
      <w:b/>
      <w:lang w:eastAsia="ar-SA"/>
    </w:rPr>
  </w:style>
  <w:style w:type="paragraph" w:customStyle="1" w:styleId="1Char1">
    <w:name w:val="(文字) (文字)1 Char (文字) (文字)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4D5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F4D5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5F4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F4D56"/>
    <w:rPr>
      <w:rFonts w:ascii="Arial" w:hAnsi="Arial"/>
      <w:sz w:val="36"/>
      <w:lang w:val="en-GB"/>
    </w:rPr>
  </w:style>
  <w:style w:type="character" w:customStyle="1" w:styleId="CharChar131">
    <w:name w:val="Char Char131"/>
    <w:semiHidden/>
    <w:rsid w:val="005F4D56"/>
    <w:rPr>
      <w:rFonts w:ascii="SimSun" w:eastAsia="SimSun" w:hAnsi="SimSun" w:hint="eastAsia"/>
      <w:lang w:val="en-GB" w:eastAsia="en-US" w:bidi="ar-SA"/>
    </w:rPr>
  </w:style>
  <w:style w:type="character" w:customStyle="1" w:styleId="Char6">
    <w:name w:val="日期 Char"/>
    <w:rsid w:val="005F4D56"/>
    <w:rPr>
      <w:lang w:val="en-GB" w:eastAsia="en-US"/>
    </w:rPr>
  </w:style>
  <w:style w:type="paragraph" w:customStyle="1" w:styleId="TOC92">
    <w:name w:val="TOC 92"/>
    <w:basedOn w:val="81"/>
    <w:qFormat/>
    <w:rsid w:val="005F4D5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5F4D5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5F4D5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5F4D56"/>
    <w:pPr>
      <w:keepNext/>
      <w:keepLines/>
      <w:spacing w:after="0"/>
      <w:jc w:val="both"/>
    </w:pPr>
    <w:rPr>
      <w:rFonts w:ascii="Arial" w:eastAsia="SimSun" w:hAnsi="Arial"/>
      <w:sz w:val="18"/>
      <w:szCs w:val="18"/>
    </w:rPr>
  </w:style>
  <w:style w:type="paragraph" w:customStyle="1" w:styleId="95">
    <w:name w:val="修订9"/>
    <w:hidden/>
    <w:semiHidden/>
    <w:qFormat/>
    <w:rsid w:val="005F4D56"/>
    <w:rPr>
      <w:rFonts w:ascii="Times New Roman" w:eastAsia="Batang" w:hAnsi="Times New Roman"/>
      <w:lang w:val="en-GB" w:eastAsia="en-US"/>
    </w:rPr>
  </w:style>
  <w:style w:type="paragraph" w:customStyle="1" w:styleId="tah00">
    <w:name w:val="tah0"/>
    <w:basedOn w:val="a1"/>
    <w:qFormat/>
    <w:rsid w:val="005F4D5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5F4D5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5F4D5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4D5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5F4D56"/>
    <w:rPr>
      <w:b/>
      <w:bCs/>
      <w:lang w:eastAsia="en-US"/>
    </w:rPr>
  </w:style>
  <w:style w:type="character" w:customStyle="1" w:styleId="Char22">
    <w:name w:val="日期 Char2"/>
    <w:rsid w:val="005F4D56"/>
    <w:rPr>
      <w:rFonts w:eastAsia="Times New Roman"/>
      <w:lang w:val="en-GB" w:eastAsia="en-US"/>
    </w:rPr>
  </w:style>
  <w:style w:type="paragraph" w:customStyle="1" w:styleId="100">
    <w:name w:val="修订10"/>
    <w:hidden/>
    <w:semiHidden/>
    <w:qFormat/>
    <w:rsid w:val="005F4D56"/>
    <w:rPr>
      <w:rFonts w:ascii="Times New Roman" w:eastAsia="Batang" w:hAnsi="Times New Roman"/>
      <w:lang w:val="en-GB" w:eastAsia="en-US"/>
    </w:rPr>
  </w:style>
  <w:style w:type="paragraph" w:customStyle="1" w:styleId="85">
    <w:name w:val="无间隔8"/>
    <w:qFormat/>
    <w:rsid w:val="005F4D56"/>
    <w:rPr>
      <w:rFonts w:ascii="Times New Roman" w:eastAsia="SimSun" w:hAnsi="Times New Roman"/>
      <w:lang w:val="en-GB" w:eastAsia="en-US"/>
    </w:rPr>
  </w:style>
  <w:style w:type="character" w:styleId="HTML6">
    <w:name w:val="HTML Code"/>
    <w:unhideWhenUsed/>
    <w:rsid w:val="005F4D56"/>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5F4D56"/>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4D56"/>
    <w:rPr>
      <w:lang w:eastAsia="en-US"/>
    </w:rPr>
  </w:style>
  <w:style w:type="paragraph" w:styleId="afffff3">
    <w:name w:val="Block Text"/>
    <w:basedOn w:val="a1"/>
    <w:unhideWhenUsed/>
    <w:qFormat/>
    <w:rsid w:val="005F4D56"/>
    <w:pPr>
      <w:autoSpaceDN w:val="0"/>
      <w:spacing w:after="120"/>
      <w:ind w:left="1440" w:right="1440"/>
    </w:pPr>
    <w:rPr>
      <w:rFonts w:eastAsia="ＭＳ 明朝"/>
    </w:rPr>
  </w:style>
  <w:style w:type="paragraph" w:customStyle="1" w:styleId="CharCharCharCharChar2">
    <w:name w:val="Char Char Char Char Char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F4D5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F4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5">
    <w:name w:val="(文字) (文字)1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F4D5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4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4D56"/>
    <w:rPr>
      <w:rFonts w:ascii="Arial" w:eastAsia="SimSun" w:hAnsi="Arial" w:cs="Arial"/>
      <w:b/>
      <w:lang w:eastAsia="en-US"/>
    </w:rPr>
  </w:style>
  <w:style w:type="paragraph" w:customStyle="1" w:styleId="Table1">
    <w:name w:val="Table"/>
    <w:basedOn w:val="a1"/>
    <w:link w:val="Table0"/>
    <w:qFormat/>
    <w:rsid w:val="005F4D56"/>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5F4D5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5F4D56"/>
    <w:pPr>
      <w:autoSpaceDN w:val="0"/>
    </w:pPr>
    <w:rPr>
      <w:rFonts w:ascii="Times New Roman" w:eastAsia="Batang" w:hAnsi="Times New Roman"/>
      <w:lang w:val="en-GB" w:eastAsia="en-US"/>
    </w:rPr>
  </w:style>
  <w:style w:type="paragraph" w:customStyle="1" w:styleId="116">
    <w:name w:val="修订11"/>
    <w:semiHidden/>
    <w:qFormat/>
    <w:rsid w:val="005F4D5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5F4D5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5F4D56"/>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5F4D56"/>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qFormat/>
    <w:rsid w:val="005F4D56"/>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qFormat/>
    <w:rsid w:val="005F4D56"/>
    <w:pPr>
      <w:overflowPunct w:val="0"/>
      <w:autoSpaceDE w:val="0"/>
      <w:autoSpaceDN w:val="0"/>
      <w:adjustRightInd w:val="0"/>
      <w:ind w:left="400" w:hanging="400"/>
      <w:jc w:val="center"/>
    </w:pPr>
    <w:rPr>
      <w:rFonts w:eastAsia="ＭＳ 明朝"/>
      <w:b/>
      <w:lang w:eastAsia="ja-JP"/>
    </w:rPr>
  </w:style>
  <w:style w:type="paragraph" w:customStyle="1" w:styleId="1ffc">
    <w:name w:val="正文1"/>
    <w:qFormat/>
    <w:rsid w:val="005F4D5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5F4D56"/>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5F4D56"/>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5F4D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5F4D56"/>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5F4D56"/>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5F4D56"/>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5F4D56"/>
    <w:pPr>
      <w:numPr>
        <w:numId w:val="4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F4D56"/>
    <w:pPr>
      <w:suppressAutoHyphens/>
      <w:autoSpaceDN w:val="0"/>
      <w:spacing w:after="0"/>
      <w:jc w:val="both"/>
    </w:pPr>
    <w:rPr>
      <w:rFonts w:eastAsia="Batang"/>
    </w:rPr>
  </w:style>
  <w:style w:type="paragraph" w:customStyle="1" w:styleId="enumlev3">
    <w:name w:val="enumlev3"/>
    <w:basedOn w:val="enumlev2"/>
    <w:qFormat/>
    <w:rsid w:val="005F4D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5F4D5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5F4D56"/>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5F4D56"/>
    <w:pPr>
      <w:autoSpaceDN w:val="0"/>
      <w:spacing w:after="160" w:line="254" w:lineRule="auto"/>
    </w:pPr>
    <w:rPr>
      <w:rFonts w:eastAsia="Times New Roman"/>
      <w:lang w:val="en-GB" w:eastAsia="en-US"/>
    </w:rPr>
  </w:style>
  <w:style w:type="paragraph" w:customStyle="1" w:styleId="Style91">
    <w:name w:val="_Style 91"/>
    <w:uiPriority w:val="99"/>
    <w:semiHidden/>
    <w:qFormat/>
    <w:rsid w:val="005F4D56"/>
    <w:pPr>
      <w:autoSpaceDN w:val="0"/>
      <w:spacing w:after="160" w:line="256" w:lineRule="auto"/>
    </w:pPr>
    <w:rPr>
      <w:rFonts w:eastAsia="Times New Roman"/>
      <w:lang w:val="en-GB" w:eastAsia="en-US"/>
    </w:rPr>
  </w:style>
  <w:style w:type="paragraph" w:customStyle="1" w:styleId="Style88">
    <w:name w:val="_Style 88"/>
    <w:uiPriority w:val="99"/>
    <w:semiHidden/>
    <w:qFormat/>
    <w:rsid w:val="005F4D56"/>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5F4D56"/>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5F4D56"/>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5F4D56"/>
    <w:pPr>
      <w:autoSpaceDN w:val="0"/>
    </w:pPr>
    <w:rPr>
      <w:rFonts w:eastAsia="SimSun" w:cs="Symbol"/>
      <w:color w:val="FF0000"/>
    </w:rPr>
  </w:style>
  <w:style w:type="paragraph" w:customStyle="1" w:styleId="TAHCarNotBold">
    <w:name w:val="TAH Car + Not Bold"/>
    <w:basedOn w:val="a1"/>
    <w:qFormat/>
    <w:rsid w:val="005F4D56"/>
    <w:pPr>
      <w:keepNext/>
      <w:keepLines/>
      <w:autoSpaceDN w:val="0"/>
      <w:spacing w:after="0"/>
    </w:pPr>
    <w:rPr>
      <w:rFonts w:ascii="Arial" w:eastAsia="SimSun" w:hAnsi="Arial"/>
      <w:sz w:val="18"/>
      <w:lang w:eastAsia="en-GB"/>
    </w:rPr>
  </w:style>
  <w:style w:type="character" w:styleId="afffff4">
    <w:name w:val="line number"/>
    <w:unhideWhenUsed/>
    <w:rsid w:val="005F4D56"/>
    <w:rPr>
      <w:rFonts w:ascii="Arial" w:eastAsia="SimSun" w:hAnsi="Arial" w:cs="Arial" w:hint="default"/>
      <w:color w:val="0000FF"/>
      <w:kern w:val="2"/>
      <w:lang w:val="en-US" w:eastAsia="zh-CN" w:bidi="ar-SA"/>
    </w:rPr>
  </w:style>
  <w:style w:type="character" w:customStyle="1" w:styleId="CharChar42">
    <w:name w:val="Char Char42"/>
    <w:qFormat/>
    <w:rsid w:val="005F4D56"/>
    <w:rPr>
      <w:rFonts w:ascii="Courier New" w:hAnsi="Courier New" w:cs="Courier New" w:hint="default"/>
      <w:lang w:val="nb-NO" w:eastAsia="ja-JP" w:bidi="ar-SA"/>
    </w:rPr>
  </w:style>
  <w:style w:type="character" w:customStyle="1" w:styleId="CharChar72">
    <w:name w:val="Char Char72"/>
    <w:semiHidden/>
    <w:qFormat/>
    <w:rsid w:val="005F4D56"/>
    <w:rPr>
      <w:rFonts w:ascii="Tahoma" w:hAnsi="Tahoma" w:cs="Tahoma" w:hint="default"/>
      <w:shd w:val="clear" w:color="auto" w:fill="000080"/>
      <w:lang w:val="en-GB" w:eastAsia="en-US"/>
    </w:rPr>
  </w:style>
  <w:style w:type="character" w:customStyle="1" w:styleId="CharChar102">
    <w:name w:val="Char Char102"/>
    <w:semiHidden/>
    <w:qFormat/>
    <w:rsid w:val="005F4D56"/>
    <w:rPr>
      <w:rFonts w:ascii="Times New Roman" w:hAnsi="Times New Roman" w:cs="Times New Roman" w:hint="default"/>
      <w:lang w:val="en-GB" w:eastAsia="en-US"/>
    </w:rPr>
  </w:style>
  <w:style w:type="character" w:customStyle="1" w:styleId="CharChar92">
    <w:name w:val="Char Char92"/>
    <w:semiHidden/>
    <w:qFormat/>
    <w:rsid w:val="005F4D56"/>
    <w:rPr>
      <w:rFonts w:ascii="Tahoma" w:hAnsi="Tahoma" w:cs="Tahoma" w:hint="default"/>
      <w:sz w:val="16"/>
      <w:szCs w:val="16"/>
      <w:lang w:val="en-GB" w:eastAsia="en-US"/>
    </w:rPr>
  </w:style>
  <w:style w:type="character" w:customStyle="1" w:styleId="CharChar82">
    <w:name w:val="Char Char82"/>
    <w:semiHidden/>
    <w:qFormat/>
    <w:rsid w:val="005F4D56"/>
    <w:rPr>
      <w:rFonts w:ascii="Times New Roman" w:hAnsi="Times New Roman" w:cs="Times New Roman" w:hint="default"/>
      <w:b/>
      <w:bCs/>
      <w:lang w:val="en-GB" w:eastAsia="en-US"/>
    </w:rPr>
  </w:style>
  <w:style w:type="character" w:customStyle="1" w:styleId="CharChar292">
    <w:name w:val="Char Char292"/>
    <w:qFormat/>
    <w:rsid w:val="005F4D56"/>
    <w:rPr>
      <w:rFonts w:ascii="Arial" w:hAnsi="Arial" w:cs="Arial" w:hint="default"/>
      <w:sz w:val="36"/>
      <w:lang w:val="en-GB" w:eastAsia="en-US" w:bidi="ar-SA"/>
    </w:rPr>
  </w:style>
  <w:style w:type="character" w:customStyle="1" w:styleId="CharChar282">
    <w:name w:val="Char Char282"/>
    <w:qFormat/>
    <w:rsid w:val="005F4D56"/>
    <w:rPr>
      <w:rFonts w:ascii="Arial" w:hAnsi="Arial" w:cs="Arial" w:hint="default"/>
      <w:sz w:val="32"/>
      <w:lang w:val="en-GB"/>
    </w:rPr>
  </w:style>
  <w:style w:type="character" w:customStyle="1" w:styleId="ZchnZchn52">
    <w:name w:val="Zchn Zchn52"/>
    <w:qFormat/>
    <w:rsid w:val="005F4D5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4D56"/>
    <w:rPr>
      <w:color w:val="808080"/>
      <w:shd w:val="clear" w:color="auto" w:fill="E6E6E6"/>
    </w:rPr>
  </w:style>
  <w:style w:type="character" w:customStyle="1" w:styleId="1ffd">
    <w:name w:val="不明显参考1"/>
    <w:uiPriority w:val="31"/>
    <w:qFormat/>
    <w:rsid w:val="005F4D56"/>
    <w:rPr>
      <w:smallCaps/>
      <w:color w:val="5A5A5A"/>
    </w:rPr>
  </w:style>
  <w:style w:type="character" w:customStyle="1" w:styleId="1ffe">
    <w:name w:val="明显强调1"/>
    <w:uiPriority w:val="21"/>
    <w:qFormat/>
    <w:rsid w:val="005F4D56"/>
    <w:rPr>
      <w:b/>
      <w:bCs/>
      <w:i/>
      <w:iCs/>
      <w:color w:val="4F81BD"/>
    </w:rPr>
  </w:style>
  <w:style w:type="character" w:customStyle="1" w:styleId="font4">
    <w:name w:val="font4"/>
    <w:basedOn w:val="a2"/>
    <w:qFormat/>
    <w:rsid w:val="005F4D56"/>
  </w:style>
  <w:style w:type="character" w:customStyle="1" w:styleId="href">
    <w:name w:val="href"/>
    <w:basedOn w:val="a2"/>
    <w:rsid w:val="005F4D56"/>
  </w:style>
  <w:style w:type="character" w:customStyle="1" w:styleId="st">
    <w:name w:val="st"/>
    <w:basedOn w:val="a2"/>
    <w:rsid w:val="005F4D56"/>
  </w:style>
  <w:style w:type="character" w:customStyle="1" w:styleId="Style115">
    <w:name w:val="_Style 115"/>
    <w:uiPriority w:val="31"/>
    <w:qFormat/>
    <w:rsid w:val="005F4D56"/>
    <w:rPr>
      <w:smallCaps/>
      <w:color w:val="5A5A5A"/>
    </w:rPr>
  </w:style>
  <w:style w:type="character" w:customStyle="1" w:styleId="Style104">
    <w:name w:val="_Style 104"/>
    <w:uiPriority w:val="31"/>
    <w:qFormat/>
    <w:rsid w:val="005F4D56"/>
    <w:rPr>
      <w:smallCaps/>
      <w:color w:val="5A5A5A"/>
    </w:rPr>
  </w:style>
  <w:style w:type="character" w:customStyle="1" w:styleId="Style105">
    <w:name w:val="_Style 105"/>
    <w:uiPriority w:val="31"/>
    <w:qFormat/>
    <w:rsid w:val="005F4D56"/>
    <w:rPr>
      <w:smallCaps/>
      <w:color w:val="5A5A5A"/>
    </w:rPr>
  </w:style>
  <w:style w:type="character" w:customStyle="1" w:styleId="Style113">
    <w:name w:val="_Style 113"/>
    <w:uiPriority w:val="31"/>
    <w:qFormat/>
    <w:rsid w:val="005F4D56"/>
    <w:rPr>
      <w:smallCaps/>
      <w:color w:val="5A5A5A"/>
    </w:rPr>
  </w:style>
  <w:style w:type="character" w:customStyle="1" w:styleId="abstractlabel">
    <w:name w:val="abstractlabel"/>
    <w:rsid w:val="005F4D56"/>
  </w:style>
  <w:style w:type="character" w:customStyle="1" w:styleId="TF1">
    <w:name w:val="TF (文字)"/>
    <w:rsid w:val="005F4D56"/>
    <w:rPr>
      <w:rFonts w:ascii="Arial" w:hAnsi="Arial" w:cs="Arial" w:hint="default"/>
      <w:b/>
      <w:bCs w:val="0"/>
      <w:lang w:val="en-US" w:eastAsia="en-US"/>
    </w:rPr>
  </w:style>
  <w:style w:type="character" w:customStyle="1" w:styleId="Char50">
    <w:name w:val="批注主题 Char5"/>
    <w:rsid w:val="005F4D56"/>
    <w:rPr>
      <w:b/>
      <w:bCs/>
      <w:lang w:eastAsia="en-US"/>
    </w:rPr>
  </w:style>
  <w:style w:type="character" w:customStyle="1" w:styleId="Char30">
    <w:name w:val="日期 Char3"/>
    <w:rsid w:val="005F4D56"/>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5F4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F4D5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F4D5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F4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F4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F4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F4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F4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F4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F4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5F4D5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5F4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F4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5F4D56"/>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5F4D56"/>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F4D5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5F4D5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5F4D5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5F4D56"/>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5F4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F4D56"/>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5F4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5F4D56"/>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5F4D56"/>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5F4D5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F4D56"/>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F4D5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F4D5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F4D56"/>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5F4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F4D56"/>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F4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5F4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5F4D56"/>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5F4D56"/>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3"/>
    <w:qFormat/>
    <w:rsid w:val="005F4D5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5F4D5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5F4D56"/>
    <w:rPr>
      <w:rFonts w:ascii="Times New Roman" w:eastAsia="SimSun" w:hAnsi="Times New Roman"/>
      <w:lang w:val="sv-SE" w:eastAsia="sv-SE"/>
    </w:rPr>
    <w:tblPr>
      <w:tblInd w:w="0" w:type="nil"/>
    </w:tblPr>
  </w:style>
  <w:style w:type="table" w:customStyle="1" w:styleId="TableColorful11">
    <w:name w:val="Table Colorful 11"/>
    <w:basedOn w:val="a3"/>
    <w:rsid w:val="005F4D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5F4D5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F4D56"/>
    <w:rPr>
      <w:rFonts w:ascii="Times New Roman" w:eastAsia="PMingLiU" w:hAnsi="Times New Roman"/>
      <w:lang w:val="sv-SE" w:eastAsia="sv-SE"/>
    </w:rPr>
    <w:tblPr>
      <w:tblInd w:w="0" w:type="nil"/>
    </w:tblPr>
  </w:style>
  <w:style w:type="table" w:customStyle="1" w:styleId="TableStyle112">
    <w:name w:val="Table Style112"/>
    <w:basedOn w:val="a3"/>
    <w:rsid w:val="005F4D56"/>
    <w:rPr>
      <w:rFonts w:ascii="Times New Roman" w:eastAsia="SimSun" w:hAnsi="Times New Roman"/>
      <w:lang w:val="sv-SE" w:eastAsia="sv-SE"/>
    </w:rPr>
    <w:tblPr>
      <w:tblInd w:w="0" w:type="nil"/>
    </w:tblPr>
  </w:style>
  <w:style w:type="table" w:customStyle="1" w:styleId="TableGrid212">
    <w:name w:val="Table Grid212"/>
    <w:basedOn w:val="a3"/>
    <w:rsid w:val="005F4D5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F4D56"/>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F4D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5F4D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5F4D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5F4D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5F4D5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5F4D5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4D56"/>
    <w:pPr>
      <w:numPr>
        <w:numId w:val="43"/>
      </w:numPr>
    </w:pPr>
  </w:style>
  <w:style w:type="numbering" w:customStyle="1" w:styleId="SGS2">
    <w:name w:val="SGS2"/>
    <w:uiPriority w:val="99"/>
    <w:rsid w:val="005F4D56"/>
  </w:style>
  <w:style w:type="numbering" w:customStyle="1" w:styleId="Style12">
    <w:name w:val="Style12"/>
    <w:uiPriority w:val="99"/>
    <w:rsid w:val="005F4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706</Words>
  <Characters>4027</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2022-08-05T10:32:00Z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R5-224614</vt:lpwstr>
  </property>
  <property fmtid="{D5CDD505-2E9C-101B-9397-08002B2CF9AE}" pid="9" name="Spec#">
    <vt:lpwstr>38.521-2</vt:lpwstr>
  </property>
  <property fmtid="{D5CDD505-2E9C-101B-9397-08002B2CF9AE}" pid="10" name="Cr#">
    <vt:lpwstr>0781</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Update FR2 TRx MU in 38.521-2</vt:lpwstr>
  </property>
  <property fmtid="{D5CDD505-2E9C-101B-9397-08002B2CF9AE}" pid="20" name="MtgTitle">
    <vt:lpwstr>-e</vt:lpwstr>
  </property>
</Properties>
</file>